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5EB921E" w:rsidR="00BC3708" w:rsidRDefault="00BC3708" w:rsidP="00A42791">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1D6BFA" w:rsidRPr="001D6BFA">
        <w:rPr>
          <w:b/>
          <w:i/>
          <w:noProof/>
          <w:sz w:val="28"/>
        </w:rPr>
        <w:t>R5-235144</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F2F59" w:rsidR="001E41F3" w:rsidRPr="00410371" w:rsidRDefault="00A42791"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89C96" w:rsidR="001E41F3" w:rsidRPr="00410371" w:rsidRDefault="001D6BFA" w:rsidP="00547111">
            <w:pPr>
              <w:pStyle w:val="CRCoverPage"/>
              <w:spacing w:after="0"/>
              <w:rPr>
                <w:noProof/>
              </w:rPr>
            </w:pPr>
            <w:r w:rsidRPr="001D6BFA">
              <w:rPr>
                <w:b/>
                <w:noProof/>
                <w:sz w:val="28"/>
              </w:rPr>
              <w:t>0980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6FDE0" w:rsidR="001E41F3" w:rsidRPr="00410371" w:rsidRDefault="00A42791">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F6C16" w:rsidR="001E41F3" w:rsidRDefault="00944075">
            <w:pPr>
              <w:pStyle w:val="CRCoverPage"/>
              <w:spacing w:after="0"/>
              <w:ind w:left="100"/>
              <w:rPr>
                <w:noProof/>
              </w:rPr>
            </w:pPr>
            <w:r w:rsidRPr="00944075">
              <w:rPr>
                <w:noProof/>
              </w:rPr>
              <w:t>Correction of spurious emission UE co-existence for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1A650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DB1CA"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1D6BF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72469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D4629" w:rsidR="001E41F3" w:rsidRDefault="00A42791">
            <w:pPr>
              <w:pStyle w:val="CRCoverPage"/>
              <w:spacing w:after="0"/>
              <w:ind w:left="100"/>
              <w:rPr>
                <w:noProof/>
              </w:rPr>
            </w:pPr>
            <w:r>
              <w:rPr>
                <w:noProof/>
              </w:rPr>
              <w:t xml:space="preserve">The relaxation is missing in the test requirement of </w:t>
            </w:r>
            <w:r w:rsidR="001A650E">
              <w:rPr>
                <w:noProof/>
              </w:rPr>
              <w:t>s</w:t>
            </w:r>
            <w:r w:rsidR="001A650E" w:rsidRPr="001A650E">
              <w:rPr>
                <w:noProof/>
              </w:rPr>
              <w:t>purious emission band UE co-existence for UL CA</w:t>
            </w:r>
            <w:r w:rsidR="001A650E">
              <w:rPr>
                <w:noProof/>
              </w:rPr>
              <w:t xml:space="preserve"> in </w:t>
            </w:r>
            <w:r w:rsidR="001A650E" w:rsidRPr="001A650E">
              <w:rPr>
                <w:noProof/>
              </w:rPr>
              <w:t>Table 6.5A.3.2.1.5-1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76CF3" w:rsidR="001E41F3" w:rsidRDefault="00A42791">
            <w:pPr>
              <w:pStyle w:val="CRCoverPage"/>
              <w:spacing w:after="0"/>
              <w:ind w:left="100"/>
              <w:rPr>
                <w:noProof/>
              </w:rPr>
            </w:pPr>
            <w:r>
              <w:rPr>
                <w:noProof/>
              </w:rPr>
              <w:t>The relaxation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18B21" w:rsidR="001E41F3" w:rsidRDefault="00A42791">
            <w:pPr>
              <w:pStyle w:val="CRCoverPage"/>
              <w:spacing w:after="0"/>
              <w:ind w:left="100"/>
              <w:rPr>
                <w:noProof/>
              </w:rPr>
            </w:pPr>
            <w:r>
              <w:rPr>
                <w:noProof/>
              </w:rPr>
              <w:t>Spurious emissions requirement will remain not testable.</w:t>
            </w:r>
          </w:p>
        </w:tc>
        <w:bookmarkStart w:id="2" w:name="_GoBack"/>
        <w:bookmarkEnd w:id="2"/>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80AAA" w:rsidR="001E41F3" w:rsidRDefault="005F56AA">
            <w:pPr>
              <w:pStyle w:val="CRCoverPage"/>
              <w:spacing w:after="0"/>
              <w:ind w:left="100"/>
              <w:rPr>
                <w:noProof/>
              </w:rPr>
            </w:pPr>
            <w:r w:rsidRPr="005F56AA">
              <w:rPr>
                <w:noProof/>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72AAE396" w:rsidR="001A2964" w:rsidRDefault="001A2964" w:rsidP="00A42791">
      <w:pPr>
        <w:rPr>
          <w:rFonts w:ascii="Arial" w:hAnsi="Arial" w:cs="Arial"/>
          <w:color w:val="0000FF"/>
          <w:sz w:val="28"/>
        </w:rPr>
      </w:pPr>
      <w:r w:rsidRPr="00253E93">
        <w:rPr>
          <w:rFonts w:ascii="Arial" w:hAnsi="Arial" w:cs="Arial"/>
          <w:color w:val="0000FF"/>
          <w:sz w:val="28"/>
        </w:rPr>
        <w:lastRenderedPageBreak/>
        <w:t>&lt; Unchanged sections omitted &gt;</w:t>
      </w:r>
    </w:p>
    <w:p w14:paraId="4A54668D" w14:textId="77777777" w:rsidR="00A42791" w:rsidRPr="0020612A" w:rsidRDefault="00A42791" w:rsidP="00A42791">
      <w:pPr>
        <w:pStyle w:val="berschrift4"/>
      </w:pPr>
      <w:bookmarkStart w:id="3" w:name="_Toc21026654"/>
      <w:bookmarkStart w:id="4" w:name="_Toc27743937"/>
      <w:bookmarkStart w:id="5" w:name="_Toc36197110"/>
      <w:bookmarkStart w:id="6" w:name="_Toc36197802"/>
      <w:r w:rsidRPr="0020612A">
        <w:t>6.5A.3.2</w:t>
      </w:r>
      <w:r w:rsidRPr="0020612A">
        <w:tab/>
        <w:t>Spurious emission band UE co-existence for UL CA</w:t>
      </w:r>
      <w:bookmarkEnd w:id="3"/>
      <w:bookmarkEnd w:id="4"/>
      <w:bookmarkEnd w:id="5"/>
      <w:bookmarkEnd w:id="6"/>
    </w:p>
    <w:p w14:paraId="48373CF9" w14:textId="77777777" w:rsidR="005F56AA" w:rsidRPr="00253E93" w:rsidRDefault="005F56AA" w:rsidP="00253E93">
      <w:pPr>
        <w:rPr>
          <w:rFonts w:ascii="Arial" w:hAnsi="Arial" w:cs="Arial"/>
          <w:color w:val="0000FF"/>
          <w:sz w:val="28"/>
        </w:rPr>
      </w:pPr>
      <w:r w:rsidRPr="00253E93">
        <w:rPr>
          <w:rFonts w:ascii="Arial" w:hAnsi="Arial" w:cs="Arial"/>
          <w:color w:val="0000FF"/>
          <w:sz w:val="28"/>
        </w:rPr>
        <w:t>&lt; Unchanged sections omitted &gt;</w:t>
      </w:r>
    </w:p>
    <w:p w14:paraId="49E6C8B2" w14:textId="77777777" w:rsidR="00A42791" w:rsidRPr="0020612A" w:rsidRDefault="00A42791" w:rsidP="00A42791">
      <w:pPr>
        <w:pStyle w:val="H6"/>
      </w:pPr>
      <w:r w:rsidRPr="0020612A">
        <w:t>6.5A.3.2.1.5</w:t>
      </w:r>
      <w:r w:rsidRPr="0020612A">
        <w:rPr>
          <w:snapToGrid w:val="0"/>
        </w:rPr>
        <w:tab/>
      </w:r>
      <w:r w:rsidRPr="0020612A">
        <w:t>Test requirement</w:t>
      </w:r>
    </w:p>
    <w:p w14:paraId="35AE2297" w14:textId="77777777" w:rsidR="00A42791" w:rsidRPr="0020612A" w:rsidRDefault="00A42791" w:rsidP="00A42791">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6.5A.3.2.1.5-1.</w:t>
      </w:r>
    </w:p>
    <w:p w14:paraId="7471D118" w14:textId="77777777" w:rsidR="00A42791" w:rsidRPr="0020612A" w:rsidRDefault="00A42791" w:rsidP="00A42791">
      <w:r w:rsidRPr="0020612A">
        <w:t>The maximum TRP power of spurious emission for UE co-existence, measured using RMS detector, shall not exceed the described value in Table 6.5A.3.2.1.5-1.</w:t>
      </w:r>
    </w:p>
    <w:p w14:paraId="4D6F888B" w14:textId="77777777" w:rsidR="00A42791" w:rsidRPr="0020612A" w:rsidRDefault="00A42791" w:rsidP="00A42791">
      <w:r w:rsidRPr="0020612A">
        <w:t>The spurious emission UE co-existence limits in Table 6.5A.3.2.1.5-1 apply for all transmitter band configurations (NRB) and channel bandwidths.</w:t>
      </w:r>
    </w:p>
    <w:p w14:paraId="4AD61C08" w14:textId="77777777" w:rsidR="00A42791" w:rsidRPr="0020612A" w:rsidRDefault="00A42791" w:rsidP="00A42791">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FE2917" w14:textId="77777777" w:rsidR="00A42791" w:rsidRPr="0020612A" w:rsidRDefault="00A42791" w:rsidP="00A42791">
      <w:pPr>
        <w:pStyle w:val="TH"/>
        <w:rPr>
          <w:sz w:val="18"/>
        </w:rPr>
      </w:pPr>
      <w:r w:rsidRPr="0020612A">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7">
          <w:tblGrid>
            <w:gridCol w:w="1411"/>
            <w:gridCol w:w="2765"/>
            <w:gridCol w:w="782"/>
            <w:gridCol w:w="366"/>
            <w:gridCol w:w="783"/>
            <w:gridCol w:w="1148"/>
            <w:gridCol w:w="862"/>
            <w:gridCol w:w="943"/>
          </w:tblGrid>
        </w:tblGridChange>
      </w:tblGrid>
      <w:tr w:rsidR="00A42791" w:rsidRPr="0020612A" w14:paraId="599914F4" w14:textId="77777777" w:rsidTr="00A42791">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B7B0417" w14:textId="77777777" w:rsidR="00A42791" w:rsidRPr="0020612A" w:rsidRDefault="00A42791" w:rsidP="00A42791">
            <w:pPr>
              <w:pStyle w:val="TAH"/>
              <w:rPr>
                <w:rFonts w:cs="Arial"/>
              </w:rPr>
            </w:pPr>
            <w:r w:rsidRPr="0020612A">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7958AAB0" w14:textId="77777777" w:rsidR="00A42791" w:rsidRPr="0020612A" w:rsidRDefault="00A42791" w:rsidP="00A42791">
            <w:pPr>
              <w:pStyle w:val="TAH"/>
              <w:rPr>
                <w:rFonts w:cs="Arial"/>
              </w:rPr>
            </w:pPr>
            <w:r w:rsidRPr="0020612A">
              <w:rPr>
                <w:rFonts w:cs="Arial"/>
              </w:rPr>
              <w:t xml:space="preserve">Spurious emission </w:t>
            </w:r>
          </w:p>
        </w:tc>
      </w:tr>
      <w:tr w:rsidR="00A42791" w:rsidRPr="0020612A" w14:paraId="2B56F40C" w14:textId="77777777" w:rsidTr="00A42791">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60C5A796" w14:textId="77777777" w:rsidR="00A42791" w:rsidRPr="0020612A" w:rsidRDefault="00A42791" w:rsidP="00A42791">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19BB0242" w14:textId="77777777" w:rsidR="00A42791" w:rsidRPr="0020612A" w:rsidRDefault="00A42791" w:rsidP="00A42791">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6524C82" w14:textId="77777777" w:rsidR="00A42791" w:rsidRPr="0020612A" w:rsidRDefault="00A42791" w:rsidP="00A42791">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E4DE95A" w14:textId="77777777" w:rsidR="00A42791" w:rsidRPr="0020612A" w:rsidRDefault="00A42791" w:rsidP="00A42791">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DFDD82B" w14:textId="77777777" w:rsidR="00A42791" w:rsidRPr="0020612A" w:rsidRDefault="00A42791" w:rsidP="00A42791">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E5AC57B" w14:textId="77777777" w:rsidR="00A42791" w:rsidRPr="0020612A" w:rsidRDefault="00A42791" w:rsidP="00A42791">
            <w:pPr>
              <w:pStyle w:val="TAH"/>
              <w:rPr>
                <w:rFonts w:cs="Arial"/>
              </w:rPr>
            </w:pPr>
            <w:r w:rsidRPr="0020612A">
              <w:rPr>
                <w:rFonts w:cs="Arial"/>
              </w:rPr>
              <w:t>NOTE</w:t>
            </w:r>
          </w:p>
        </w:tc>
      </w:tr>
      <w:tr w:rsidR="00A42791" w:rsidRPr="0020612A" w14:paraId="6A3DC132" w14:textId="77777777" w:rsidTr="00A4279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1DD4DA5" w14:textId="77777777" w:rsidR="00A42791" w:rsidRPr="0020612A" w:rsidRDefault="00A42791" w:rsidP="00A42791">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1F89240" w14:textId="77777777" w:rsidR="00A42791" w:rsidRPr="0020612A" w:rsidRDefault="00A42791" w:rsidP="00A42791">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80F7CE4" w14:textId="77777777" w:rsidR="00A42791" w:rsidRPr="0020612A" w:rsidRDefault="00A42791" w:rsidP="00A42791">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36EFED" w14:textId="77777777" w:rsidR="00A42791" w:rsidRPr="0020612A" w:rsidRDefault="00A42791" w:rsidP="00A42791">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9F1A4F" w14:textId="77777777" w:rsidR="00A42791" w:rsidRPr="0020612A" w:rsidRDefault="00A42791" w:rsidP="00A42791">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DC11FEB" w14:textId="176F5F7E" w:rsidR="00A42791" w:rsidRPr="0020612A" w:rsidRDefault="00A42791" w:rsidP="00A42791">
            <w:pPr>
              <w:pStyle w:val="TAC"/>
              <w:rPr>
                <w:rFonts w:cs="Arial"/>
                <w:szCs w:val="16"/>
              </w:rPr>
            </w:pPr>
            <w:r w:rsidRPr="0020612A">
              <w:rPr>
                <w:rFonts w:cs="Arial"/>
                <w:szCs w:val="16"/>
              </w:rPr>
              <w:t>-2</w:t>
            </w:r>
            <w:ins w:id="8" w:author="R&amp;S" w:date="2023-08-11T13:26:00Z">
              <w:r>
                <w:rPr>
                  <w:rFonts w:cs="Arial"/>
                  <w:szCs w:val="16"/>
                </w:rPr>
                <w:t xml:space="preserve"> + 5.0</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4F23E55" w14:textId="77777777" w:rsidR="00A42791" w:rsidRPr="0020612A" w:rsidRDefault="00A42791" w:rsidP="00A42791">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C4E130D" w14:textId="26AF2597" w:rsidR="00A42791" w:rsidRPr="0020612A" w:rsidRDefault="00A42791" w:rsidP="00A42791">
            <w:pPr>
              <w:pStyle w:val="TAC"/>
              <w:rPr>
                <w:rFonts w:cs="Arial"/>
                <w:szCs w:val="16"/>
              </w:rPr>
            </w:pPr>
            <w:ins w:id="9" w:author="R&amp;S" w:date="2023-08-11T13:26:00Z">
              <w:r>
                <w:rPr>
                  <w:rFonts w:cs="Arial"/>
                  <w:szCs w:val="16"/>
                </w:rPr>
                <w:t>3</w:t>
              </w:r>
            </w:ins>
          </w:p>
        </w:tc>
      </w:tr>
      <w:tr w:rsidR="00A42791" w:rsidRPr="0020612A" w14:paraId="331C6654" w14:textId="77777777" w:rsidTr="00A4279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E299572" w14:textId="77777777" w:rsidR="00A42791" w:rsidRPr="0020612A" w:rsidRDefault="00A42791" w:rsidP="00A427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72109" w14:textId="77777777" w:rsidR="00A42791" w:rsidRPr="0020612A" w:rsidRDefault="00A42791" w:rsidP="00A42791">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9B4251" w14:textId="77777777" w:rsidR="00A42791" w:rsidRPr="0020612A" w:rsidRDefault="00A42791" w:rsidP="00A42791">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4BF492" w14:textId="77777777" w:rsidR="00A42791" w:rsidRPr="0020612A" w:rsidRDefault="00A42791" w:rsidP="00A42791">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CF24208" w14:textId="77777777" w:rsidR="00A42791" w:rsidRPr="0020612A" w:rsidRDefault="00A42791" w:rsidP="00A42791">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DC0134" w14:textId="59980F3A" w:rsidR="00A42791" w:rsidRPr="0020612A" w:rsidRDefault="00A42791" w:rsidP="00A42791">
            <w:pPr>
              <w:pStyle w:val="TAC"/>
              <w:rPr>
                <w:rFonts w:cs="Arial"/>
                <w:szCs w:val="16"/>
              </w:rPr>
            </w:pPr>
            <w:r w:rsidRPr="0020612A">
              <w:rPr>
                <w:rFonts w:cs="Arial"/>
                <w:szCs w:val="16"/>
              </w:rPr>
              <w:t>1</w:t>
            </w:r>
            <w:ins w:id="10" w:author="R&amp;S" w:date="2023-08-11T13:27:00Z">
              <w:r>
                <w:rPr>
                  <w:rFonts w:cs="Arial"/>
                  <w:szCs w:val="16"/>
                </w:rPr>
                <w:t xml:space="preserve"> + 0.3</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26E8A1" w14:textId="77777777" w:rsidR="00A42791" w:rsidRPr="0020612A" w:rsidRDefault="00A42791" w:rsidP="00A42791">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B73FEF" w14:textId="57DA7A9D" w:rsidR="00A42791" w:rsidRPr="0020612A" w:rsidRDefault="00A42791" w:rsidP="00A42791">
            <w:pPr>
              <w:pStyle w:val="TAC"/>
              <w:rPr>
                <w:rFonts w:cs="Arial"/>
                <w:szCs w:val="16"/>
              </w:rPr>
            </w:pPr>
            <w:r w:rsidRPr="0020612A">
              <w:rPr>
                <w:rFonts w:cs="Arial"/>
                <w:szCs w:val="16"/>
              </w:rPr>
              <w:t>2</w:t>
            </w:r>
            <w:ins w:id="11" w:author="R&amp;S" w:date="2023-08-11T13:27:00Z">
              <w:r>
                <w:rPr>
                  <w:rFonts w:cs="Arial"/>
                  <w:szCs w:val="16"/>
                </w:rPr>
                <w:t>, 4</w:t>
              </w:r>
            </w:ins>
          </w:p>
        </w:tc>
      </w:tr>
      <w:tr w:rsidR="00A42791" w:rsidRPr="0020612A" w14:paraId="3D381B3E" w14:textId="77777777" w:rsidTr="00A4279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38E6853" w14:textId="77777777" w:rsidR="00A42791" w:rsidRPr="0020612A" w:rsidRDefault="00A42791" w:rsidP="00A427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94520C0" w14:textId="77777777" w:rsidR="00A42791" w:rsidRPr="0020612A" w:rsidRDefault="00A42791" w:rsidP="00A42791">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065578" w14:textId="77777777" w:rsidR="00A42791" w:rsidRPr="0020612A" w:rsidRDefault="00A42791" w:rsidP="00A42791">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09AFC4" w14:textId="77777777" w:rsidR="00A42791" w:rsidRPr="0020612A" w:rsidRDefault="00A42791" w:rsidP="00A42791">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A8BD82" w14:textId="77777777" w:rsidR="00A42791" w:rsidRPr="0020612A" w:rsidRDefault="00A42791" w:rsidP="00A42791">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7AECC3" w14:textId="77777777" w:rsidR="00A42791" w:rsidRPr="0020612A" w:rsidRDefault="00A42791" w:rsidP="00A42791">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AD9A1B8" w14:textId="77777777" w:rsidR="00A42791" w:rsidRPr="0020612A" w:rsidRDefault="00A42791" w:rsidP="00A42791">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1E087B" w14:textId="77777777" w:rsidR="00A42791" w:rsidRPr="0020612A" w:rsidRDefault="00A42791" w:rsidP="00A42791">
            <w:pPr>
              <w:pStyle w:val="TAC"/>
              <w:rPr>
                <w:rFonts w:cs="Arial"/>
                <w:szCs w:val="16"/>
              </w:rPr>
            </w:pPr>
          </w:p>
        </w:tc>
      </w:tr>
      <w:tr w:rsidR="00A42791" w:rsidRPr="0020612A" w14:paraId="56DE775E" w14:textId="77777777" w:rsidTr="006C4741">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 w:author="R&amp;S" w:date="2023-08-11T13:31: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13" w:author="R&amp;S" w:date="2023-08-11T13:28:00Z"/>
          <w:trPrChange w:id="14" w:author="R&amp;S" w:date="2023-08-11T13:31:00Z">
            <w:trPr>
              <w:trHeight w:val="429"/>
              <w:jc w:val="center"/>
            </w:trPr>
          </w:trPrChange>
        </w:trPr>
        <w:tc>
          <w:tcPr>
            <w:tcW w:w="1411" w:type="dxa"/>
            <w:tcBorders>
              <w:top w:val="single" w:sz="6" w:space="0" w:color="auto"/>
              <w:left w:val="single" w:sz="4" w:space="0" w:color="auto"/>
              <w:bottom w:val="single" w:sz="6" w:space="0" w:color="auto"/>
              <w:right w:val="single" w:sz="6" w:space="0" w:color="auto"/>
            </w:tcBorders>
            <w:vAlign w:val="center"/>
            <w:hideMark/>
            <w:tcPrChange w:id="15" w:author="R&amp;S" w:date="2023-08-11T13:31:00Z">
              <w:tcPr>
                <w:tcW w:w="1411" w:type="dxa"/>
                <w:tcBorders>
                  <w:top w:val="single" w:sz="6" w:space="0" w:color="auto"/>
                  <w:left w:val="single" w:sz="4" w:space="0" w:color="auto"/>
                  <w:bottom w:val="single" w:sz="6" w:space="0" w:color="auto"/>
                  <w:right w:val="single" w:sz="6" w:space="0" w:color="auto"/>
                </w:tcBorders>
                <w:vAlign w:val="center"/>
                <w:hideMark/>
              </w:tcPr>
            </w:tcPrChange>
          </w:tcPr>
          <w:p w14:paraId="53BDE199" w14:textId="77777777" w:rsidR="00A42791" w:rsidRPr="0020612A" w:rsidRDefault="00A42791" w:rsidP="00A42791">
            <w:pPr>
              <w:pStyle w:val="TAC"/>
              <w:rPr>
                <w:ins w:id="16" w:author="R&amp;S" w:date="2023-08-11T13:28:00Z"/>
                <w:rFonts w:cs="Arial"/>
                <w:szCs w:val="16"/>
              </w:rPr>
            </w:pPr>
            <w:ins w:id="17" w:author="R&amp;S" w:date="2023-08-11T13:28:00Z">
              <w:r w:rsidRPr="0020612A">
                <w:rPr>
                  <w:rFonts w:cs="Arial"/>
                  <w:szCs w:val="16"/>
                </w:rPr>
                <w:t>CA_n258</w:t>
              </w:r>
            </w:ins>
          </w:p>
        </w:tc>
        <w:tc>
          <w:tcPr>
            <w:tcW w:w="2765" w:type="dxa"/>
            <w:tcBorders>
              <w:top w:val="single" w:sz="6" w:space="0" w:color="auto"/>
              <w:left w:val="single" w:sz="6" w:space="0" w:color="auto"/>
              <w:right w:val="single" w:sz="6" w:space="0" w:color="auto"/>
            </w:tcBorders>
            <w:vAlign w:val="center"/>
            <w:tcPrChange w:id="18" w:author="R&amp;S" w:date="2023-08-11T13:31:00Z">
              <w:tcPr>
                <w:tcW w:w="2765" w:type="dxa"/>
                <w:tcBorders>
                  <w:top w:val="single" w:sz="6" w:space="0" w:color="auto"/>
                  <w:left w:val="single" w:sz="6" w:space="0" w:color="auto"/>
                  <w:right w:val="single" w:sz="6" w:space="0" w:color="auto"/>
                </w:tcBorders>
                <w:vAlign w:val="center"/>
              </w:tcPr>
            </w:tcPrChange>
          </w:tcPr>
          <w:p w14:paraId="36848BFD" w14:textId="6A67981B" w:rsidR="00A42791" w:rsidRPr="0020612A" w:rsidRDefault="00A42791" w:rsidP="00A42791">
            <w:pPr>
              <w:pStyle w:val="TAL"/>
              <w:rPr>
                <w:ins w:id="19" w:author="R&amp;S" w:date="2023-08-11T13:28:00Z"/>
                <w:rFonts w:cs="Arial"/>
                <w:szCs w:val="16"/>
              </w:rPr>
            </w:pPr>
            <w:ins w:id="20" w:author="R&amp;S" w:date="2023-08-11T13:28:00Z">
              <w:r w:rsidRPr="0020612A">
                <w:rPr>
                  <w:rFonts w:cs="Arial"/>
                  <w:szCs w:val="16"/>
                </w:rPr>
                <w:t>Frequency range</w:t>
              </w:r>
            </w:ins>
          </w:p>
        </w:tc>
        <w:tc>
          <w:tcPr>
            <w:tcW w:w="782" w:type="dxa"/>
            <w:tcBorders>
              <w:top w:val="single" w:sz="6" w:space="0" w:color="auto"/>
              <w:left w:val="single" w:sz="6" w:space="0" w:color="auto"/>
              <w:right w:val="single" w:sz="6" w:space="0" w:color="auto"/>
            </w:tcBorders>
            <w:vAlign w:val="center"/>
            <w:tcPrChange w:id="21" w:author="R&amp;S" w:date="2023-08-11T13:31:00Z">
              <w:tcPr>
                <w:tcW w:w="782" w:type="dxa"/>
                <w:tcBorders>
                  <w:top w:val="single" w:sz="6" w:space="0" w:color="auto"/>
                  <w:left w:val="single" w:sz="6" w:space="0" w:color="auto"/>
                  <w:right w:val="single" w:sz="6" w:space="0" w:color="auto"/>
                </w:tcBorders>
                <w:vAlign w:val="center"/>
              </w:tcPr>
            </w:tcPrChange>
          </w:tcPr>
          <w:p w14:paraId="15FB47D9" w14:textId="6C59C959" w:rsidR="00A42791" w:rsidRPr="0020612A" w:rsidRDefault="00A42791" w:rsidP="00A42791">
            <w:pPr>
              <w:pStyle w:val="TAR"/>
              <w:rPr>
                <w:ins w:id="22" w:author="R&amp;S" w:date="2023-08-11T13:28:00Z"/>
                <w:rFonts w:cs="Arial"/>
                <w:szCs w:val="16"/>
              </w:rPr>
            </w:pPr>
            <w:ins w:id="23" w:author="R&amp;S" w:date="2023-08-11T13:28:00Z">
              <w:r w:rsidRPr="0020612A">
                <w:rPr>
                  <w:rFonts w:cs="Arial"/>
                  <w:szCs w:val="16"/>
                </w:rPr>
                <w:t>57000</w:t>
              </w:r>
            </w:ins>
          </w:p>
        </w:tc>
        <w:tc>
          <w:tcPr>
            <w:tcW w:w="366" w:type="dxa"/>
            <w:tcBorders>
              <w:top w:val="single" w:sz="6" w:space="0" w:color="auto"/>
              <w:left w:val="single" w:sz="6" w:space="0" w:color="auto"/>
              <w:right w:val="single" w:sz="6" w:space="0" w:color="auto"/>
            </w:tcBorders>
            <w:vAlign w:val="center"/>
            <w:tcPrChange w:id="24" w:author="R&amp;S" w:date="2023-08-11T13:31:00Z">
              <w:tcPr>
                <w:tcW w:w="366" w:type="dxa"/>
                <w:tcBorders>
                  <w:top w:val="single" w:sz="6" w:space="0" w:color="auto"/>
                  <w:left w:val="single" w:sz="6" w:space="0" w:color="auto"/>
                  <w:right w:val="single" w:sz="6" w:space="0" w:color="auto"/>
                </w:tcBorders>
                <w:vAlign w:val="center"/>
              </w:tcPr>
            </w:tcPrChange>
          </w:tcPr>
          <w:p w14:paraId="640008A0" w14:textId="5A010ED1" w:rsidR="00A42791" w:rsidRPr="0020612A" w:rsidRDefault="00A42791" w:rsidP="00A42791">
            <w:pPr>
              <w:pStyle w:val="TAC"/>
              <w:rPr>
                <w:ins w:id="25" w:author="R&amp;S" w:date="2023-08-11T13:28:00Z"/>
                <w:rFonts w:cs="Arial"/>
                <w:szCs w:val="16"/>
              </w:rPr>
            </w:pPr>
            <w:ins w:id="26" w:author="R&amp;S" w:date="2023-08-11T13:28:00Z">
              <w:r w:rsidRPr="0020612A">
                <w:rPr>
                  <w:rFonts w:cs="Arial"/>
                  <w:szCs w:val="16"/>
                </w:rPr>
                <w:t>-</w:t>
              </w:r>
            </w:ins>
          </w:p>
        </w:tc>
        <w:tc>
          <w:tcPr>
            <w:tcW w:w="783" w:type="dxa"/>
            <w:tcBorders>
              <w:top w:val="single" w:sz="6" w:space="0" w:color="auto"/>
              <w:left w:val="single" w:sz="6" w:space="0" w:color="auto"/>
              <w:right w:val="single" w:sz="6" w:space="0" w:color="auto"/>
            </w:tcBorders>
            <w:vAlign w:val="center"/>
            <w:tcPrChange w:id="27" w:author="R&amp;S" w:date="2023-08-11T13:31:00Z">
              <w:tcPr>
                <w:tcW w:w="783" w:type="dxa"/>
                <w:tcBorders>
                  <w:top w:val="single" w:sz="6" w:space="0" w:color="auto"/>
                  <w:left w:val="single" w:sz="6" w:space="0" w:color="auto"/>
                  <w:right w:val="single" w:sz="6" w:space="0" w:color="auto"/>
                </w:tcBorders>
                <w:vAlign w:val="center"/>
              </w:tcPr>
            </w:tcPrChange>
          </w:tcPr>
          <w:p w14:paraId="7057D630" w14:textId="14CE3D3F" w:rsidR="00A42791" w:rsidRPr="0020612A" w:rsidRDefault="00A42791" w:rsidP="00A42791">
            <w:pPr>
              <w:pStyle w:val="TAL"/>
              <w:rPr>
                <w:ins w:id="28" w:author="R&amp;S" w:date="2023-08-11T13:28:00Z"/>
                <w:rFonts w:cs="Arial"/>
                <w:szCs w:val="16"/>
              </w:rPr>
            </w:pPr>
            <w:ins w:id="29" w:author="R&amp;S" w:date="2023-08-11T13:28:00Z">
              <w:r w:rsidRPr="0020612A">
                <w:rPr>
                  <w:rFonts w:cs="Arial"/>
                  <w:szCs w:val="16"/>
                </w:rPr>
                <w:t>66000</w:t>
              </w:r>
            </w:ins>
          </w:p>
        </w:tc>
        <w:tc>
          <w:tcPr>
            <w:tcW w:w="1148" w:type="dxa"/>
            <w:tcBorders>
              <w:top w:val="single" w:sz="6" w:space="0" w:color="auto"/>
              <w:left w:val="single" w:sz="6" w:space="0" w:color="auto"/>
              <w:right w:val="single" w:sz="6" w:space="0" w:color="auto"/>
            </w:tcBorders>
            <w:vAlign w:val="center"/>
            <w:tcPrChange w:id="30" w:author="R&amp;S" w:date="2023-08-11T13:31:00Z">
              <w:tcPr>
                <w:tcW w:w="1148" w:type="dxa"/>
                <w:tcBorders>
                  <w:top w:val="single" w:sz="6" w:space="0" w:color="auto"/>
                  <w:left w:val="single" w:sz="6" w:space="0" w:color="auto"/>
                  <w:right w:val="single" w:sz="6" w:space="0" w:color="auto"/>
                </w:tcBorders>
                <w:vAlign w:val="center"/>
              </w:tcPr>
            </w:tcPrChange>
          </w:tcPr>
          <w:p w14:paraId="74C0D723" w14:textId="4E8C0BF9" w:rsidR="00A42791" w:rsidRPr="0020612A" w:rsidRDefault="00A42791" w:rsidP="00A42791">
            <w:pPr>
              <w:pStyle w:val="TAC"/>
              <w:rPr>
                <w:ins w:id="31" w:author="R&amp;S" w:date="2023-08-11T13:28:00Z"/>
                <w:rFonts w:cs="Arial"/>
                <w:szCs w:val="16"/>
              </w:rPr>
            </w:pPr>
            <w:ins w:id="32" w:author="R&amp;S" w:date="2023-08-11T13:28:00Z">
              <w:r w:rsidRPr="0020612A">
                <w:rPr>
                  <w:rFonts w:cs="Arial"/>
                  <w:szCs w:val="16"/>
                </w:rPr>
                <w:t>2</w:t>
              </w:r>
            </w:ins>
          </w:p>
        </w:tc>
        <w:tc>
          <w:tcPr>
            <w:tcW w:w="862" w:type="dxa"/>
            <w:tcBorders>
              <w:top w:val="single" w:sz="6" w:space="0" w:color="auto"/>
              <w:left w:val="single" w:sz="6" w:space="0" w:color="auto"/>
              <w:right w:val="single" w:sz="6" w:space="0" w:color="auto"/>
            </w:tcBorders>
            <w:noWrap/>
            <w:vAlign w:val="center"/>
            <w:tcPrChange w:id="33" w:author="R&amp;S" w:date="2023-08-11T13:31:00Z">
              <w:tcPr>
                <w:tcW w:w="862" w:type="dxa"/>
                <w:tcBorders>
                  <w:top w:val="single" w:sz="6" w:space="0" w:color="auto"/>
                  <w:left w:val="single" w:sz="6" w:space="0" w:color="auto"/>
                  <w:right w:val="single" w:sz="6" w:space="0" w:color="auto"/>
                </w:tcBorders>
                <w:noWrap/>
                <w:vAlign w:val="center"/>
              </w:tcPr>
            </w:tcPrChange>
          </w:tcPr>
          <w:p w14:paraId="250A428B" w14:textId="72CD2922" w:rsidR="00A42791" w:rsidRPr="0020612A" w:rsidRDefault="00A42791" w:rsidP="00A42791">
            <w:pPr>
              <w:pStyle w:val="TAC"/>
              <w:rPr>
                <w:ins w:id="34" w:author="R&amp;S" w:date="2023-08-11T13:28:00Z"/>
                <w:rFonts w:cs="Arial"/>
                <w:szCs w:val="16"/>
              </w:rPr>
            </w:pPr>
            <w:ins w:id="35" w:author="R&amp;S" w:date="2023-08-11T13:28:00Z">
              <w:r w:rsidRPr="0020612A">
                <w:rPr>
                  <w:rFonts w:cs="Arial"/>
                  <w:szCs w:val="16"/>
                </w:rPr>
                <w:t>100</w:t>
              </w:r>
            </w:ins>
          </w:p>
        </w:tc>
        <w:tc>
          <w:tcPr>
            <w:tcW w:w="943" w:type="dxa"/>
            <w:tcBorders>
              <w:top w:val="single" w:sz="6" w:space="0" w:color="auto"/>
              <w:left w:val="single" w:sz="6" w:space="0" w:color="auto"/>
              <w:right w:val="single" w:sz="4" w:space="0" w:color="auto"/>
            </w:tcBorders>
            <w:noWrap/>
            <w:vAlign w:val="center"/>
            <w:tcPrChange w:id="36" w:author="R&amp;S" w:date="2023-08-11T13:31:00Z">
              <w:tcPr>
                <w:tcW w:w="943" w:type="dxa"/>
                <w:tcBorders>
                  <w:top w:val="single" w:sz="6" w:space="0" w:color="auto"/>
                  <w:left w:val="single" w:sz="6" w:space="0" w:color="auto"/>
                  <w:right w:val="single" w:sz="4" w:space="0" w:color="auto"/>
                </w:tcBorders>
                <w:noWrap/>
                <w:vAlign w:val="center"/>
              </w:tcPr>
            </w:tcPrChange>
          </w:tcPr>
          <w:p w14:paraId="15A78678" w14:textId="77777777" w:rsidR="00A42791" w:rsidRPr="0020612A" w:rsidRDefault="00A42791" w:rsidP="00A42791">
            <w:pPr>
              <w:pStyle w:val="TAC"/>
              <w:rPr>
                <w:ins w:id="37" w:author="R&amp;S" w:date="2023-08-11T13:28:00Z"/>
                <w:rFonts w:cs="Arial"/>
                <w:szCs w:val="16"/>
              </w:rPr>
            </w:pPr>
          </w:p>
        </w:tc>
      </w:tr>
      <w:tr w:rsidR="00A42791" w:rsidRPr="0020612A" w:rsidDel="00A42791" w14:paraId="660F28FA" w14:textId="2E506F69" w:rsidTr="00A42791">
        <w:trPr>
          <w:trHeight w:val="108"/>
          <w:jc w:val="center"/>
          <w:del w:id="38" w:author="R&amp;S" w:date="2023-08-11T13:29: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C79FB15" w14:textId="3B9A1938" w:rsidR="00A42791" w:rsidRPr="0020612A" w:rsidDel="00A42791" w:rsidRDefault="00A42791" w:rsidP="00A42791">
            <w:pPr>
              <w:pStyle w:val="TAC"/>
              <w:rPr>
                <w:del w:id="39" w:author="R&amp;S" w:date="2023-08-11T13:29:00Z"/>
                <w:rFonts w:cs="Arial"/>
                <w:szCs w:val="16"/>
              </w:rPr>
            </w:pPr>
            <w:del w:id="40" w:author="R&amp;S" w:date="2023-08-11T13:29:00Z">
              <w:r w:rsidRPr="0020612A" w:rsidDel="00A42791">
                <w:rPr>
                  <w:rFonts w:cs="Arial"/>
                  <w:szCs w:val="16"/>
                </w:rPr>
                <w:delText>CA_n258</w:delText>
              </w:r>
            </w:del>
          </w:p>
        </w:tc>
        <w:tc>
          <w:tcPr>
            <w:tcW w:w="2765" w:type="dxa"/>
            <w:tcBorders>
              <w:top w:val="single" w:sz="6" w:space="0" w:color="auto"/>
              <w:left w:val="single" w:sz="6" w:space="0" w:color="auto"/>
              <w:bottom w:val="single" w:sz="6" w:space="0" w:color="auto"/>
              <w:right w:val="single" w:sz="6" w:space="0" w:color="auto"/>
            </w:tcBorders>
            <w:vAlign w:val="center"/>
          </w:tcPr>
          <w:p w14:paraId="5EA21B23" w14:textId="21C6446D" w:rsidR="00A42791" w:rsidRPr="0020612A" w:rsidDel="00A42791" w:rsidRDefault="00A42791" w:rsidP="00A42791">
            <w:pPr>
              <w:pStyle w:val="TAL"/>
              <w:rPr>
                <w:del w:id="41" w:author="R&amp;S" w:date="2023-08-11T13:29:00Z"/>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BF7E4A3" w14:textId="4E3BBD39" w:rsidR="00A42791" w:rsidRPr="0020612A" w:rsidDel="00A42791" w:rsidRDefault="00A42791" w:rsidP="00A42791">
            <w:pPr>
              <w:pStyle w:val="TAR"/>
              <w:rPr>
                <w:del w:id="42" w:author="R&amp;S" w:date="2023-08-11T13:29:00Z"/>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00AE94D" w14:textId="64D71350" w:rsidR="00A42791" w:rsidRPr="0020612A" w:rsidDel="00A42791" w:rsidRDefault="00A42791" w:rsidP="00A42791">
            <w:pPr>
              <w:pStyle w:val="TAC"/>
              <w:rPr>
                <w:del w:id="43" w:author="R&amp;S" w:date="2023-08-11T13:29:00Z"/>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7DA50FA0" w14:textId="2A0CDB93" w:rsidR="00A42791" w:rsidRPr="0020612A" w:rsidDel="00A42791" w:rsidRDefault="00A42791" w:rsidP="00A42791">
            <w:pPr>
              <w:pStyle w:val="TAL"/>
              <w:rPr>
                <w:del w:id="44" w:author="R&amp;S" w:date="2023-08-11T13:29:00Z"/>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0557977" w14:textId="4A506560" w:rsidR="00A42791" w:rsidRPr="0020612A" w:rsidDel="00A42791" w:rsidRDefault="00A42791" w:rsidP="00A42791">
            <w:pPr>
              <w:pStyle w:val="TAC"/>
              <w:rPr>
                <w:del w:id="45" w:author="R&amp;S" w:date="2023-08-11T13:29:00Z"/>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A21AC50" w14:textId="094DFEF4" w:rsidR="00A42791" w:rsidRPr="0020612A" w:rsidDel="00A42791" w:rsidRDefault="00A42791" w:rsidP="00A42791">
            <w:pPr>
              <w:pStyle w:val="TAC"/>
              <w:rPr>
                <w:del w:id="46" w:author="R&amp;S" w:date="2023-08-11T13:29:00Z"/>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8DC49FC" w14:textId="103A7969" w:rsidR="00A42791" w:rsidRPr="0020612A" w:rsidDel="00A42791" w:rsidRDefault="00A42791" w:rsidP="00A42791">
            <w:pPr>
              <w:pStyle w:val="TAC"/>
              <w:rPr>
                <w:del w:id="47" w:author="R&amp;S" w:date="2023-08-11T13:29:00Z"/>
                <w:rFonts w:cs="Arial"/>
                <w:szCs w:val="16"/>
              </w:rPr>
            </w:pPr>
          </w:p>
        </w:tc>
      </w:tr>
      <w:tr w:rsidR="00A42791" w:rsidRPr="0020612A" w:rsidDel="00A42791" w14:paraId="1E110803" w14:textId="4C6216CE" w:rsidTr="00A42791">
        <w:trPr>
          <w:trHeight w:val="108"/>
          <w:jc w:val="center"/>
          <w:del w:id="48" w:author="R&amp;S" w:date="2023-08-11T13:29:00Z"/>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A3F641" w14:textId="5ECEE6CF" w:rsidR="00A42791" w:rsidRPr="0020612A" w:rsidDel="00A42791" w:rsidRDefault="00A42791" w:rsidP="00A42791">
            <w:pPr>
              <w:spacing w:after="0"/>
              <w:rPr>
                <w:del w:id="49" w:author="R&amp;S" w:date="2023-08-11T13:29: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2B09FC" w14:textId="4A5587E7" w:rsidR="00A42791" w:rsidRPr="0020612A" w:rsidDel="00A42791" w:rsidRDefault="00A42791" w:rsidP="00A42791">
            <w:pPr>
              <w:pStyle w:val="TAL"/>
              <w:rPr>
                <w:del w:id="50" w:author="R&amp;S" w:date="2023-08-11T13:29:00Z"/>
                <w:rFonts w:cs="Arial"/>
                <w:szCs w:val="16"/>
              </w:rPr>
            </w:pPr>
            <w:del w:id="51" w:author="R&amp;S" w:date="2023-08-11T13:29:00Z">
              <w:r w:rsidRPr="0020612A" w:rsidDel="00A42791">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hideMark/>
          </w:tcPr>
          <w:p w14:paraId="452AD174" w14:textId="444582BB" w:rsidR="00A42791" w:rsidRPr="0020612A" w:rsidDel="00A42791" w:rsidRDefault="00A42791" w:rsidP="00A42791">
            <w:pPr>
              <w:pStyle w:val="TAR"/>
              <w:rPr>
                <w:del w:id="52" w:author="R&amp;S" w:date="2023-08-11T13:29:00Z"/>
                <w:rFonts w:cs="Arial"/>
                <w:szCs w:val="16"/>
              </w:rPr>
            </w:pPr>
            <w:del w:id="53" w:author="R&amp;S" w:date="2023-08-11T13:29:00Z">
              <w:r w:rsidRPr="0020612A" w:rsidDel="00A42791">
                <w:rPr>
                  <w:rFonts w:cs="Arial"/>
                  <w:szCs w:val="16"/>
                </w:rPr>
                <w:delText>57000</w:delText>
              </w:r>
            </w:del>
          </w:p>
        </w:tc>
        <w:tc>
          <w:tcPr>
            <w:tcW w:w="366" w:type="dxa"/>
            <w:tcBorders>
              <w:top w:val="single" w:sz="6" w:space="0" w:color="auto"/>
              <w:left w:val="single" w:sz="6" w:space="0" w:color="auto"/>
              <w:bottom w:val="single" w:sz="6" w:space="0" w:color="auto"/>
              <w:right w:val="single" w:sz="6" w:space="0" w:color="auto"/>
            </w:tcBorders>
            <w:vAlign w:val="center"/>
            <w:hideMark/>
          </w:tcPr>
          <w:p w14:paraId="16B21EDE" w14:textId="74E6C45F" w:rsidR="00A42791" w:rsidRPr="0020612A" w:rsidDel="00A42791" w:rsidRDefault="00A42791" w:rsidP="00A42791">
            <w:pPr>
              <w:pStyle w:val="TAC"/>
              <w:rPr>
                <w:del w:id="54" w:author="R&amp;S" w:date="2023-08-11T13:29:00Z"/>
                <w:rFonts w:cs="Arial"/>
                <w:szCs w:val="16"/>
              </w:rPr>
            </w:pPr>
            <w:del w:id="55" w:author="R&amp;S" w:date="2023-08-11T13:29:00Z">
              <w:r w:rsidRPr="0020612A" w:rsidDel="00A42791">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hideMark/>
          </w:tcPr>
          <w:p w14:paraId="4A56E850" w14:textId="63D5E2D8" w:rsidR="00A42791" w:rsidRPr="0020612A" w:rsidDel="00A42791" w:rsidRDefault="00A42791" w:rsidP="00A42791">
            <w:pPr>
              <w:pStyle w:val="TAL"/>
              <w:rPr>
                <w:del w:id="56" w:author="R&amp;S" w:date="2023-08-11T13:29:00Z"/>
                <w:rFonts w:cs="Arial"/>
                <w:szCs w:val="16"/>
              </w:rPr>
            </w:pPr>
            <w:del w:id="57" w:author="R&amp;S" w:date="2023-08-11T13:29:00Z">
              <w:r w:rsidRPr="0020612A" w:rsidDel="00A42791">
                <w:rPr>
                  <w:rFonts w:cs="Arial"/>
                  <w:szCs w:val="16"/>
                </w:rPr>
                <w:delText>66000</w:delText>
              </w:r>
            </w:del>
          </w:p>
        </w:tc>
        <w:tc>
          <w:tcPr>
            <w:tcW w:w="1148" w:type="dxa"/>
            <w:tcBorders>
              <w:top w:val="single" w:sz="6" w:space="0" w:color="auto"/>
              <w:left w:val="single" w:sz="6" w:space="0" w:color="auto"/>
              <w:bottom w:val="single" w:sz="6" w:space="0" w:color="auto"/>
              <w:right w:val="single" w:sz="6" w:space="0" w:color="auto"/>
            </w:tcBorders>
            <w:vAlign w:val="center"/>
            <w:hideMark/>
          </w:tcPr>
          <w:p w14:paraId="031B31B6" w14:textId="1DBD62E9" w:rsidR="00A42791" w:rsidRPr="0020612A" w:rsidDel="00A42791" w:rsidRDefault="00A42791" w:rsidP="00A42791">
            <w:pPr>
              <w:pStyle w:val="TAC"/>
              <w:rPr>
                <w:del w:id="58" w:author="R&amp;S" w:date="2023-08-11T13:29:00Z"/>
                <w:rFonts w:cs="Arial"/>
                <w:szCs w:val="16"/>
              </w:rPr>
            </w:pPr>
            <w:del w:id="59" w:author="R&amp;S" w:date="2023-08-11T13:29:00Z">
              <w:r w:rsidRPr="0020612A" w:rsidDel="00A42791">
                <w:rPr>
                  <w:rFonts w:cs="Arial"/>
                  <w:szCs w:val="16"/>
                </w:rPr>
                <w:delText>2</w:delText>
              </w:r>
            </w:del>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4ED521" w14:textId="591C898F" w:rsidR="00A42791" w:rsidRPr="0020612A" w:rsidDel="00A42791" w:rsidRDefault="00A42791" w:rsidP="00A42791">
            <w:pPr>
              <w:pStyle w:val="TAC"/>
              <w:rPr>
                <w:del w:id="60" w:author="R&amp;S" w:date="2023-08-11T13:29:00Z"/>
                <w:rFonts w:cs="Arial"/>
                <w:szCs w:val="16"/>
              </w:rPr>
            </w:pPr>
            <w:del w:id="61" w:author="R&amp;S" w:date="2023-08-11T13:29:00Z">
              <w:r w:rsidRPr="0020612A" w:rsidDel="00A42791">
                <w:rPr>
                  <w:rFonts w:cs="Arial"/>
                  <w:szCs w:val="16"/>
                </w:rPr>
                <w:delText>100</w:delText>
              </w:r>
            </w:del>
          </w:p>
        </w:tc>
        <w:tc>
          <w:tcPr>
            <w:tcW w:w="943" w:type="dxa"/>
            <w:tcBorders>
              <w:top w:val="single" w:sz="6" w:space="0" w:color="auto"/>
              <w:left w:val="single" w:sz="6" w:space="0" w:color="auto"/>
              <w:bottom w:val="single" w:sz="6" w:space="0" w:color="auto"/>
              <w:right w:val="single" w:sz="4" w:space="0" w:color="auto"/>
            </w:tcBorders>
            <w:noWrap/>
            <w:vAlign w:val="center"/>
          </w:tcPr>
          <w:p w14:paraId="7C532DCD" w14:textId="36D60A9E" w:rsidR="00A42791" w:rsidRPr="0020612A" w:rsidDel="00A42791" w:rsidRDefault="00A42791" w:rsidP="00A42791">
            <w:pPr>
              <w:pStyle w:val="TAC"/>
              <w:rPr>
                <w:del w:id="62" w:author="R&amp;S" w:date="2023-08-11T13:29:00Z"/>
                <w:rFonts w:cs="Arial"/>
                <w:szCs w:val="16"/>
              </w:rPr>
            </w:pPr>
          </w:p>
        </w:tc>
      </w:tr>
      <w:tr w:rsidR="00A42791" w:rsidRPr="0020612A" w14:paraId="2A65C09F" w14:textId="77777777" w:rsidTr="00A42791">
        <w:trPr>
          <w:trHeight w:val="108"/>
          <w:jc w:val="center"/>
        </w:trPr>
        <w:tc>
          <w:tcPr>
            <w:tcW w:w="1411" w:type="dxa"/>
            <w:vMerge w:val="restart"/>
            <w:tcBorders>
              <w:top w:val="single" w:sz="6" w:space="0" w:color="auto"/>
              <w:left w:val="single" w:sz="4" w:space="0" w:color="auto"/>
              <w:right w:val="single" w:sz="6" w:space="0" w:color="auto"/>
            </w:tcBorders>
          </w:tcPr>
          <w:p w14:paraId="0E6D1C5B" w14:textId="77777777" w:rsidR="00A42791" w:rsidRPr="0020612A" w:rsidRDefault="00A42791" w:rsidP="00A42791">
            <w:pPr>
              <w:spacing w:after="0"/>
              <w:jc w:val="center"/>
              <w:rPr>
                <w:rFonts w:ascii="Arial" w:hAnsi="Arial" w:cs="Arial"/>
                <w:sz w:val="18"/>
                <w:szCs w:val="16"/>
              </w:rPr>
            </w:pPr>
            <w:r w:rsidRPr="0020612A">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0AE58A8E" w14:textId="77777777" w:rsidR="00A42791" w:rsidRPr="0020612A" w:rsidRDefault="00A42791" w:rsidP="00A42791">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301259B" w14:textId="77777777" w:rsidR="00A42791" w:rsidRPr="0020612A" w:rsidRDefault="00A42791" w:rsidP="00A42791">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E0C71BD" w14:textId="77777777" w:rsidR="00A42791" w:rsidRPr="0020612A" w:rsidRDefault="00A42791" w:rsidP="00A42791">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E7455F9" w14:textId="77777777" w:rsidR="00A42791" w:rsidRPr="0020612A" w:rsidRDefault="00A42791" w:rsidP="00A42791">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013041B" w14:textId="25AAF935" w:rsidR="00A42791" w:rsidRPr="0020612A" w:rsidRDefault="00A42791" w:rsidP="00A42791">
            <w:pPr>
              <w:pStyle w:val="TAC"/>
              <w:rPr>
                <w:rFonts w:cs="Arial"/>
                <w:szCs w:val="16"/>
              </w:rPr>
            </w:pPr>
            <w:r w:rsidRPr="0020612A">
              <w:rPr>
                <w:rFonts w:cs="Arial"/>
                <w:szCs w:val="16"/>
              </w:rPr>
              <w:t>-5</w:t>
            </w:r>
            <w:ins w:id="63" w:author="R&amp;S" w:date="2023-08-11T13:29:00Z">
              <w:r>
                <w:rPr>
                  <w:rFonts w:cs="Arial"/>
                  <w:szCs w:val="16"/>
                </w:rPr>
                <w:t xml:space="preserve"> + 3.3</w:t>
              </w:r>
            </w:ins>
          </w:p>
        </w:tc>
        <w:tc>
          <w:tcPr>
            <w:tcW w:w="862" w:type="dxa"/>
            <w:tcBorders>
              <w:top w:val="single" w:sz="6" w:space="0" w:color="auto"/>
              <w:left w:val="single" w:sz="6" w:space="0" w:color="auto"/>
              <w:bottom w:val="single" w:sz="6" w:space="0" w:color="auto"/>
              <w:right w:val="single" w:sz="6" w:space="0" w:color="auto"/>
            </w:tcBorders>
            <w:noWrap/>
          </w:tcPr>
          <w:p w14:paraId="449140B2" w14:textId="77777777" w:rsidR="00A42791" w:rsidRPr="0020612A" w:rsidRDefault="00A42791" w:rsidP="00A42791">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36BD20C" w14:textId="72B7F897" w:rsidR="00A42791" w:rsidRPr="0020612A" w:rsidRDefault="00A42791" w:rsidP="00A42791">
            <w:pPr>
              <w:pStyle w:val="TAC"/>
              <w:rPr>
                <w:rFonts w:cs="Arial"/>
                <w:szCs w:val="16"/>
              </w:rPr>
            </w:pPr>
            <w:ins w:id="64" w:author="R&amp;S" w:date="2023-08-11T13:29:00Z">
              <w:r>
                <w:rPr>
                  <w:rFonts w:cs="Arial"/>
                  <w:szCs w:val="16"/>
                </w:rPr>
                <w:t>5</w:t>
              </w:r>
            </w:ins>
          </w:p>
        </w:tc>
      </w:tr>
      <w:tr w:rsidR="00A42791" w:rsidRPr="0020612A" w14:paraId="49BFB3B1" w14:textId="77777777" w:rsidTr="00A42791">
        <w:trPr>
          <w:trHeight w:val="108"/>
          <w:jc w:val="center"/>
        </w:trPr>
        <w:tc>
          <w:tcPr>
            <w:tcW w:w="1411" w:type="dxa"/>
            <w:vMerge/>
            <w:tcBorders>
              <w:left w:val="single" w:sz="4" w:space="0" w:color="auto"/>
              <w:right w:val="single" w:sz="6" w:space="0" w:color="auto"/>
            </w:tcBorders>
          </w:tcPr>
          <w:p w14:paraId="1C9B5853" w14:textId="77777777" w:rsidR="00A42791" w:rsidRPr="0020612A" w:rsidRDefault="00A42791" w:rsidP="00A427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82359" w14:textId="77777777" w:rsidR="00A42791" w:rsidRPr="0020612A" w:rsidRDefault="00A42791" w:rsidP="00A42791">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7D90D3D6" w14:textId="77777777" w:rsidR="00A42791" w:rsidRPr="0020612A" w:rsidRDefault="00A42791" w:rsidP="00A42791">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81BB606" w14:textId="77777777" w:rsidR="00A42791" w:rsidRPr="0020612A" w:rsidRDefault="00A42791" w:rsidP="00A42791">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22D2A2" w14:textId="77777777" w:rsidR="00A42791" w:rsidRPr="0020612A" w:rsidRDefault="00A42791" w:rsidP="00A42791">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44F74B25" w14:textId="3557572C" w:rsidR="00A42791" w:rsidRPr="0020612A" w:rsidRDefault="00A42791" w:rsidP="00A42791">
            <w:pPr>
              <w:pStyle w:val="TAC"/>
              <w:rPr>
                <w:rFonts w:cs="Arial"/>
                <w:szCs w:val="16"/>
              </w:rPr>
            </w:pPr>
            <w:r w:rsidRPr="0020612A">
              <w:rPr>
                <w:rFonts w:cs="Arial"/>
                <w:szCs w:val="16"/>
              </w:rPr>
              <w:t>-5</w:t>
            </w:r>
            <w:ins w:id="65" w:author="R&amp;S" w:date="2023-08-11T13:29:00Z">
              <w:r>
                <w:rPr>
                  <w:rFonts w:cs="Arial"/>
                  <w:szCs w:val="16"/>
                </w:rPr>
                <w:t xml:space="preserve"> + 3.3</w:t>
              </w:r>
            </w:ins>
          </w:p>
        </w:tc>
        <w:tc>
          <w:tcPr>
            <w:tcW w:w="862" w:type="dxa"/>
            <w:tcBorders>
              <w:top w:val="single" w:sz="6" w:space="0" w:color="auto"/>
              <w:left w:val="single" w:sz="6" w:space="0" w:color="auto"/>
              <w:bottom w:val="single" w:sz="6" w:space="0" w:color="auto"/>
              <w:right w:val="single" w:sz="6" w:space="0" w:color="auto"/>
            </w:tcBorders>
            <w:noWrap/>
          </w:tcPr>
          <w:p w14:paraId="5E0AB06B" w14:textId="77777777" w:rsidR="00A42791" w:rsidRPr="0020612A" w:rsidRDefault="00A42791" w:rsidP="00A42791">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B1EDAE0" w14:textId="16C8AF3F" w:rsidR="00A42791" w:rsidRPr="0020612A" w:rsidRDefault="00A42791" w:rsidP="00A42791">
            <w:pPr>
              <w:pStyle w:val="TAC"/>
              <w:rPr>
                <w:rFonts w:cs="Arial"/>
                <w:szCs w:val="16"/>
              </w:rPr>
            </w:pPr>
            <w:ins w:id="66" w:author="R&amp;S" w:date="2023-08-11T13:29:00Z">
              <w:r>
                <w:rPr>
                  <w:rFonts w:cs="Arial"/>
                  <w:szCs w:val="16"/>
                </w:rPr>
                <w:t>5</w:t>
              </w:r>
            </w:ins>
          </w:p>
        </w:tc>
      </w:tr>
      <w:tr w:rsidR="00A42791" w:rsidRPr="0020612A" w14:paraId="6BD83685" w14:textId="77777777" w:rsidTr="00A42791">
        <w:trPr>
          <w:trHeight w:val="108"/>
          <w:jc w:val="center"/>
        </w:trPr>
        <w:tc>
          <w:tcPr>
            <w:tcW w:w="1411" w:type="dxa"/>
            <w:vMerge/>
            <w:tcBorders>
              <w:left w:val="single" w:sz="4" w:space="0" w:color="auto"/>
              <w:right w:val="single" w:sz="6" w:space="0" w:color="auto"/>
            </w:tcBorders>
          </w:tcPr>
          <w:p w14:paraId="5A5D71DA" w14:textId="77777777" w:rsidR="00A42791" w:rsidRPr="0020612A" w:rsidRDefault="00A42791" w:rsidP="00A427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4DE5AF41" w14:textId="77777777" w:rsidR="00A42791" w:rsidRPr="0020612A" w:rsidRDefault="00A42791" w:rsidP="00A42791">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F814280" w14:textId="77777777" w:rsidR="00A42791" w:rsidRPr="0020612A" w:rsidRDefault="00A42791" w:rsidP="00A42791">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CE12C4D" w14:textId="77777777" w:rsidR="00A42791" w:rsidRPr="0020612A" w:rsidRDefault="00A42791" w:rsidP="00A42791">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6D4CEF" w14:textId="77777777" w:rsidR="00A42791" w:rsidRPr="0020612A" w:rsidRDefault="00A42791" w:rsidP="00A42791">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2D20D3" w14:textId="0E5A75D9" w:rsidR="00A42791" w:rsidRPr="0020612A" w:rsidRDefault="00A42791" w:rsidP="00A42791">
            <w:pPr>
              <w:pStyle w:val="TAC"/>
              <w:rPr>
                <w:rFonts w:cs="Arial"/>
                <w:szCs w:val="16"/>
              </w:rPr>
            </w:pPr>
            <w:r w:rsidRPr="0020612A">
              <w:rPr>
                <w:rFonts w:cs="Arial"/>
                <w:szCs w:val="16"/>
              </w:rPr>
              <w:t>7</w:t>
            </w:r>
            <w:ins w:id="67" w:author="R&amp;S" w:date="2023-08-11T13:29:00Z">
              <w:r w:rsidR="006C4741">
                <w:rPr>
                  <w:rFonts w:cs="Arial"/>
                  <w:szCs w:val="16"/>
                </w:rPr>
                <w:t xml:space="preserve"> + 6.0</w:t>
              </w:r>
            </w:ins>
          </w:p>
        </w:tc>
        <w:tc>
          <w:tcPr>
            <w:tcW w:w="862" w:type="dxa"/>
            <w:tcBorders>
              <w:top w:val="single" w:sz="6" w:space="0" w:color="auto"/>
              <w:left w:val="single" w:sz="6" w:space="0" w:color="auto"/>
              <w:bottom w:val="single" w:sz="6" w:space="0" w:color="auto"/>
              <w:right w:val="single" w:sz="6" w:space="0" w:color="auto"/>
            </w:tcBorders>
            <w:noWrap/>
          </w:tcPr>
          <w:p w14:paraId="57511ABD" w14:textId="77777777" w:rsidR="00A42791" w:rsidRPr="0020612A" w:rsidRDefault="00A42791" w:rsidP="00A42791">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D7BA790" w14:textId="3F67B09E" w:rsidR="00A42791" w:rsidRPr="0020612A" w:rsidRDefault="006C4741" w:rsidP="00A42791">
            <w:pPr>
              <w:pStyle w:val="TAC"/>
              <w:rPr>
                <w:rFonts w:cs="Arial"/>
                <w:szCs w:val="16"/>
              </w:rPr>
            </w:pPr>
            <w:ins w:id="68" w:author="R&amp;S" w:date="2023-08-11T13:30:00Z">
              <w:r>
                <w:rPr>
                  <w:rFonts w:cs="Arial"/>
                  <w:szCs w:val="16"/>
                </w:rPr>
                <w:t>6</w:t>
              </w:r>
            </w:ins>
          </w:p>
        </w:tc>
      </w:tr>
      <w:tr w:rsidR="00A42791" w:rsidRPr="0020612A" w14:paraId="3E110803" w14:textId="77777777" w:rsidTr="00A42791">
        <w:trPr>
          <w:trHeight w:val="108"/>
          <w:jc w:val="center"/>
        </w:trPr>
        <w:tc>
          <w:tcPr>
            <w:tcW w:w="1411" w:type="dxa"/>
            <w:vMerge/>
            <w:tcBorders>
              <w:left w:val="single" w:sz="4" w:space="0" w:color="auto"/>
              <w:bottom w:val="single" w:sz="6" w:space="0" w:color="auto"/>
              <w:right w:val="single" w:sz="6" w:space="0" w:color="auto"/>
            </w:tcBorders>
            <w:vAlign w:val="center"/>
          </w:tcPr>
          <w:p w14:paraId="60B08C24" w14:textId="77777777" w:rsidR="00A42791" w:rsidRPr="0020612A" w:rsidRDefault="00A42791" w:rsidP="00A427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6FFD3CC8" w14:textId="77777777" w:rsidR="00A42791" w:rsidRPr="0020612A" w:rsidRDefault="00A42791" w:rsidP="00A42791">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111C096" w14:textId="77777777" w:rsidR="00A42791" w:rsidRPr="0020612A" w:rsidRDefault="00A42791" w:rsidP="00A42791">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116251F" w14:textId="77777777" w:rsidR="00A42791" w:rsidRPr="0020612A" w:rsidRDefault="00A42791" w:rsidP="00A42791">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9AB595" w14:textId="77777777" w:rsidR="00A42791" w:rsidRPr="0020612A" w:rsidRDefault="00A42791" w:rsidP="00A42791">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F34EC1F" w14:textId="77777777" w:rsidR="00A42791" w:rsidRPr="0020612A" w:rsidRDefault="00A42791" w:rsidP="00A42791">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C534225" w14:textId="77777777" w:rsidR="00A42791" w:rsidRPr="0020612A" w:rsidRDefault="00A42791" w:rsidP="00A42791">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11D59F5" w14:textId="77777777" w:rsidR="00A42791" w:rsidRPr="0020612A" w:rsidRDefault="00A42791" w:rsidP="00A42791">
            <w:pPr>
              <w:pStyle w:val="TAC"/>
              <w:rPr>
                <w:rFonts w:cs="Arial"/>
                <w:szCs w:val="16"/>
              </w:rPr>
            </w:pPr>
          </w:p>
        </w:tc>
      </w:tr>
      <w:tr w:rsidR="006C4741" w:rsidRPr="0020612A" w14:paraId="4C47BAAE" w14:textId="77777777" w:rsidTr="00147941">
        <w:trPr>
          <w:trHeight w:val="108"/>
          <w:jc w:val="center"/>
          <w:ins w:id="69" w:author="R&amp;S" w:date="2023-08-11T13:31: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828FBC3" w14:textId="77777777" w:rsidR="006C4741" w:rsidRPr="0020612A" w:rsidRDefault="006C4741" w:rsidP="00147941">
            <w:pPr>
              <w:pStyle w:val="TAC"/>
              <w:rPr>
                <w:ins w:id="70" w:author="R&amp;S" w:date="2023-08-11T13:31:00Z"/>
                <w:rFonts w:cs="Arial"/>
                <w:szCs w:val="16"/>
              </w:rPr>
            </w:pPr>
            <w:ins w:id="71" w:author="R&amp;S" w:date="2023-08-11T13:31:00Z">
              <w:r w:rsidRPr="0020612A">
                <w:rPr>
                  <w:rFonts w:cs="Arial"/>
                  <w:szCs w:val="16"/>
                </w:rPr>
                <w:t>CA_n260</w:t>
              </w:r>
            </w:ins>
          </w:p>
        </w:tc>
        <w:tc>
          <w:tcPr>
            <w:tcW w:w="2765" w:type="dxa"/>
            <w:tcBorders>
              <w:top w:val="single" w:sz="6" w:space="0" w:color="auto"/>
              <w:left w:val="single" w:sz="6" w:space="0" w:color="auto"/>
              <w:bottom w:val="single" w:sz="6" w:space="0" w:color="auto"/>
              <w:right w:val="single" w:sz="6" w:space="0" w:color="auto"/>
            </w:tcBorders>
            <w:vAlign w:val="center"/>
            <w:hideMark/>
          </w:tcPr>
          <w:p w14:paraId="074F4880" w14:textId="77777777" w:rsidR="006C4741" w:rsidRPr="0020612A" w:rsidRDefault="006C4741" w:rsidP="00147941">
            <w:pPr>
              <w:pStyle w:val="TAL"/>
              <w:rPr>
                <w:ins w:id="72" w:author="R&amp;S" w:date="2023-08-11T13:31:00Z"/>
                <w:rFonts w:cs="Arial"/>
                <w:szCs w:val="16"/>
              </w:rPr>
            </w:pPr>
            <w:ins w:id="73" w:author="R&amp;S" w:date="2023-08-11T13:31:00Z">
              <w:r w:rsidRPr="0020612A">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hideMark/>
          </w:tcPr>
          <w:p w14:paraId="079D161E" w14:textId="77777777" w:rsidR="006C4741" w:rsidRPr="0020612A" w:rsidRDefault="006C4741" w:rsidP="00147941">
            <w:pPr>
              <w:pStyle w:val="TAR"/>
              <w:rPr>
                <w:ins w:id="74" w:author="R&amp;S" w:date="2023-08-11T13:31:00Z"/>
                <w:rFonts w:cs="Arial"/>
                <w:szCs w:val="16"/>
              </w:rPr>
            </w:pPr>
            <w:ins w:id="75" w:author="R&amp;S" w:date="2023-08-11T13:31:00Z">
              <w:r w:rsidRPr="0020612A">
                <w:rPr>
                  <w:rFonts w:cs="Arial"/>
                  <w:szCs w:val="16"/>
                </w:rPr>
                <w:t>F</w:t>
              </w:r>
              <w:r w:rsidRPr="0020612A">
                <w:rPr>
                  <w:rFonts w:cs="Arial"/>
                  <w:szCs w:val="16"/>
                  <w:vertAlign w:val="subscript"/>
                </w:rPr>
                <w:t>DL_low</w:t>
              </w:r>
              <w:r w:rsidRPr="0020612A">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14:paraId="3066388B" w14:textId="77777777" w:rsidR="006C4741" w:rsidRPr="0020612A" w:rsidRDefault="006C4741" w:rsidP="00147941">
            <w:pPr>
              <w:pStyle w:val="TAC"/>
              <w:rPr>
                <w:ins w:id="76" w:author="R&amp;S" w:date="2023-08-11T13:31:00Z"/>
                <w:rFonts w:cs="Arial"/>
                <w:szCs w:val="16"/>
              </w:rPr>
            </w:pPr>
            <w:ins w:id="77" w:author="R&amp;S" w:date="2023-08-11T13:31:00Z">
              <w:r w:rsidRPr="0020612A">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14:paraId="5C93F673" w14:textId="77777777" w:rsidR="006C4741" w:rsidRPr="0020612A" w:rsidRDefault="006C4741" w:rsidP="00147941">
            <w:pPr>
              <w:pStyle w:val="TAL"/>
              <w:rPr>
                <w:ins w:id="78" w:author="R&amp;S" w:date="2023-08-11T13:31:00Z"/>
                <w:rFonts w:cs="Arial"/>
                <w:szCs w:val="16"/>
              </w:rPr>
            </w:pPr>
            <w:ins w:id="79" w:author="R&amp;S" w:date="2023-08-11T13:31:00Z">
              <w:r w:rsidRPr="0020612A">
                <w:rPr>
                  <w:rFonts w:cs="Arial"/>
                  <w:szCs w:val="16"/>
                </w:rPr>
                <w:t>F</w:t>
              </w:r>
              <w:r w:rsidRPr="0020612A">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14:paraId="33627E55" w14:textId="77777777" w:rsidR="006C4741" w:rsidRPr="0020612A" w:rsidRDefault="006C4741" w:rsidP="00147941">
            <w:pPr>
              <w:pStyle w:val="TAC"/>
              <w:rPr>
                <w:ins w:id="80" w:author="R&amp;S" w:date="2023-08-11T13:31:00Z"/>
                <w:rFonts w:cs="Arial"/>
                <w:szCs w:val="16"/>
              </w:rPr>
            </w:pPr>
            <w:ins w:id="81" w:author="R&amp;S" w:date="2023-08-11T13:31:00Z">
              <w:r w:rsidRPr="0020612A">
                <w:rPr>
                  <w:rFonts w:cs="Arial"/>
                  <w:szCs w:val="16"/>
                </w:rPr>
                <w:t>-5</w:t>
              </w:r>
              <w:r>
                <w:rPr>
                  <w:rFonts w:cs="Arial"/>
                  <w:szCs w:val="16"/>
                </w:rPr>
                <w:t xml:space="preserve"> + 3.3</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4955393" w14:textId="77777777" w:rsidR="006C4741" w:rsidRPr="0020612A" w:rsidRDefault="006C4741" w:rsidP="00147941">
            <w:pPr>
              <w:pStyle w:val="TAC"/>
              <w:rPr>
                <w:ins w:id="82" w:author="R&amp;S" w:date="2023-08-11T13:31:00Z"/>
                <w:rFonts w:cs="Arial"/>
                <w:szCs w:val="16"/>
              </w:rPr>
            </w:pPr>
            <w:ins w:id="83" w:author="R&amp;S" w:date="2023-08-11T13:31:00Z">
              <w:r w:rsidRPr="0020612A">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4FB4204B" w14:textId="77777777" w:rsidR="006C4741" w:rsidRPr="0020612A" w:rsidRDefault="006C4741" w:rsidP="00147941">
            <w:pPr>
              <w:pStyle w:val="TAC"/>
              <w:rPr>
                <w:ins w:id="84" w:author="R&amp;S" w:date="2023-08-11T13:31:00Z"/>
                <w:rFonts w:cs="Arial"/>
                <w:szCs w:val="16"/>
              </w:rPr>
            </w:pPr>
            <w:ins w:id="85" w:author="R&amp;S" w:date="2023-08-11T13:31:00Z">
              <w:r>
                <w:rPr>
                  <w:rFonts w:cs="Arial"/>
                  <w:szCs w:val="16"/>
                </w:rPr>
                <w:t>5</w:t>
              </w:r>
            </w:ins>
          </w:p>
        </w:tc>
      </w:tr>
      <w:tr w:rsidR="006C4741" w:rsidRPr="0020612A" w14:paraId="4DE13198" w14:textId="77777777" w:rsidTr="00147941">
        <w:trPr>
          <w:trHeight w:val="108"/>
          <w:jc w:val="center"/>
          <w:ins w:id="86" w:author="R&amp;S" w:date="2023-08-11T13:31:00Z"/>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D19274" w14:textId="77777777" w:rsidR="006C4741" w:rsidRPr="0020612A" w:rsidRDefault="006C4741" w:rsidP="00147941">
            <w:pPr>
              <w:spacing w:after="0"/>
              <w:rPr>
                <w:ins w:id="87" w:author="R&amp;S" w:date="2023-08-11T13:31: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0EC65E6" w14:textId="77777777" w:rsidR="006C4741" w:rsidRPr="0020612A" w:rsidRDefault="006C4741" w:rsidP="00147941">
            <w:pPr>
              <w:pStyle w:val="TAL"/>
              <w:rPr>
                <w:ins w:id="88" w:author="R&amp;S" w:date="2023-08-11T13:31:00Z"/>
                <w:rFonts w:cs="Arial"/>
                <w:szCs w:val="16"/>
              </w:rPr>
            </w:pPr>
            <w:ins w:id="89" w:author="R&amp;S" w:date="2023-08-11T13:31:00Z">
              <w:r w:rsidRPr="0020612A">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vAlign w:val="center"/>
            <w:hideMark/>
          </w:tcPr>
          <w:p w14:paraId="680E08D6" w14:textId="77777777" w:rsidR="006C4741" w:rsidRPr="0020612A" w:rsidRDefault="006C4741" w:rsidP="00147941">
            <w:pPr>
              <w:pStyle w:val="TAR"/>
              <w:rPr>
                <w:ins w:id="90" w:author="R&amp;S" w:date="2023-08-11T13:31:00Z"/>
                <w:rFonts w:cs="Arial"/>
                <w:szCs w:val="16"/>
              </w:rPr>
            </w:pPr>
            <w:ins w:id="91" w:author="R&amp;S" w:date="2023-08-11T13:31:00Z">
              <w:r w:rsidRPr="0020612A">
                <w:rPr>
                  <w:rFonts w:cs="Arial"/>
                  <w:szCs w:val="16"/>
                </w:rPr>
                <w:t>F</w:t>
              </w:r>
              <w:r w:rsidRPr="0020612A">
                <w:rPr>
                  <w:rFonts w:cs="Arial"/>
                  <w:szCs w:val="16"/>
                  <w:vertAlign w:val="subscript"/>
                </w:rPr>
                <w:t>DL_low</w:t>
              </w:r>
              <w:r w:rsidRPr="0020612A">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14:paraId="7D75E33D" w14:textId="77777777" w:rsidR="006C4741" w:rsidRPr="0020612A" w:rsidRDefault="006C4741" w:rsidP="00147941">
            <w:pPr>
              <w:pStyle w:val="TAC"/>
              <w:rPr>
                <w:ins w:id="92" w:author="R&amp;S" w:date="2023-08-11T13:31:00Z"/>
                <w:rFonts w:cs="Arial"/>
                <w:szCs w:val="16"/>
              </w:rPr>
            </w:pPr>
            <w:ins w:id="93" w:author="R&amp;S" w:date="2023-08-11T13:31:00Z">
              <w:r w:rsidRPr="0020612A">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14:paraId="2E9B91C6" w14:textId="77777777" w:rsidR="006C4741" w:rsidRPr="0020612A" w:rsidRDefault="006C4741" w:rsidP="00147941">
            <w:pPr>
              <w:pStyle w:val="TAL"/>
              <w:rPr>
                <w:ins w:id="94" w:author="R&amp;S" w:date="2023-08-11T13:31:00Z"/>
                <w:rFonts w:cs="Arial"/>
                <w:szCs w:val="16"/>
              </w:rPr>
            </w:pPr>
            <w:ins w:id="95" w:author="R&amp;S" w:date="2023-08-11T13:31:00Z">
              <w:r w:rsidRPr="0020612A">
                <w:rPr>
                  <w:rFonts w:cs="Arial"/>
                  <w:szCs w:val="16"/>
                </w:rPr>
                <w:t>F</w:t>
              </w:r>
              <w:r w:rsidRPr="0020612A">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14:paraId="21342116" w14:textId="77777777" w:rsidR="006C4741" w:rsidRPr="0020612A" w:rsidRDefault="006C4741" w:rsidP="00147941">
            <w:pPr>
              <w:pStyle w:val="TAC"/>
              <w:rPr>
                <w:ins w:id="96" w:author="R&amp;S" w:date="2023-08-11T13:31:00Z"/>
                <w:rFonts w:cs="Arial"/>
                <w:szCs w:val="16"/>
              </w:rPr>
            </w:pPr>
            <w:ins w:id="97" w:author="R&amp;S" w:date="2023-08-11T13:31:00Z">
              <w:r w:rsidRPr="0020612A">
                <w:rPr>
                  <w:rFonts w:cs="Arial"/>
                  <w:szCs w:val="16"/>
                </w:rPr>
                <w:t>-5</w:t>
              </w:r>
              <w:r>
                <w:rPr>
                  <w:rFonts w:cs="Arial"/>
                  <w:szCs w:val="16"/>
                </w:rPr>
                <w:t xml:space="preserve"> + 3.3</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E61FC2" w14:textId="77777777" w:rsidR="006C4741" w:rsidRPr="0020612A" w:rsidRDefault="006C4741" w:rsidP="00147941">
            <w:pPr>
              <w:pStyle w:val="TAC"/>
              <w:rPr>
                <w:ins w:id="98" w:author="R&amp;S" w:date="2023-08-11T13:31:00Z"/>
                <w:rFonts w:cs="Arial"/>
                <w:szCs w:val="16"/>
              </w:rPr>
            </w:pPr>
            <w:ins w:id="99" w:author="R&amp;S" w:date="2023-08-11T13:31:00Z">
              <w:r w:rsidRPr="0020612A">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025D3C5B" w14:textId="77777777" w:rsidR="006C4741" w:rsidRPr="0020612A" w:rsidRDefault="006C4741" w:rsidP="00147941">
            <w:pPr>
              <w:pStyle w:val="TAC"/>
              <w:rPr>
                <w:ins w:id="100" w:author="R&amp;S" w:date="2023-08-11T13:31:00Z"/>
                <w:rFonts w:cs="Arial"/>
                <w:szCs w:val="16"/>
              </w:rPr>
            </w:pPr>
            <w:ins w:id="101" w:author="R&amp;S" w:date="2023-08-11T13:31:00Z">
              <w:r>
                <w:rPr>
                  <w:rFonts w:cs="Arial"/>
                  <w:szCs w:val="16"/>
                </w:rPr>
                <w:t>5</w:t>
              </w:r>
            </w:ins>
          </w:p>
        </w:tc>
      </w:tr>
      <w:tr w:rsidR="006C4741" w:rsidRPr="0020612A" w14:paraId="70907485" w14:textId="77777777" w:rsidTr="006C4741">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2" w:author="R&amp;S" w:date="2023-08-11T13:31: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103" w:author="R&amp;S" w:date="2023-08-11T13:31:00Z"/>
          <w:trPrChange w:id="104" w:author="R&amp;S" w:date="2023-08-11T13:31:00Z">
            <w:trPr>
              <w:trHeight w:val="429"/>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105" w:author="R&amp;S" w:date="2023-08-11T13:31: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14:paraId="53387973" w14:textId="77777777" w:rsidR="006C4741" w:rsidRPr="0020612A" w:rsidRDefault="006C4741" w:rsidP="00147941">
            <w:pPr>
              <w:spacing w:after="0"/>
              <w:rPr>
                <w:ins w:id="106" w:author="R&amp;S" w:date="2023-08-11T13:31:00Z"/>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Change w:id="107" w:author="R&amp;S" w:date="2023-08-11T13:31:00Z">
              <w:tcPr>
                <w:tcW w:w="2765" w:type="dxa"/>
                <w:tcBorders>
                  <w:top w:val="single" w:sz="6" w:space="0" w:color="auto"/>
                  <w:left w:val="single" w:sz="6" w:space="0" w:color="auto"/>
                  <w:right w:val="single" w:sz="6" w:space="0" w:color="auto"/>
                </w:tcBorders>
                <w:vAlign w:val="center"/>
              </w:tcPr>
            </w:tcPrChange>
          </w:tcPr>
          <w:p w14:paraId="38980A78" w14:textId="53C14F49" w:rsidR="006C4741" w:rsidRPr="0020612A" w:rsidRDefault="006C4741" w:rsidP="00147941">
            <w:pPr>
              <w:pStyle w:val="TAL"/>
              <w:rPr>
                <w:ins w:id="108" w:author="R&amp;S" w:date="2023-08-11T13:31:00Z"/>
                <w:rFonts w:cs="Arial"/>
                <w:szCs w:val="16"/>
              </w:rPr>
            </w:pPr>
            <w:ins w:id="109" w:author="R&amp;S" w:date="2023-08-11T13:31:00Z">
              <w:r w:rsidRPr="0020612A">
                <w:rPr>
                  <w:rFonts w:cs="Arial"/>
                  <w:szCs w:val="16"/>
                </w:rPr>
                <w:t>Frequency range</w:t>
              </w:r>
            </w:ins>
          </w:p>
        </w:tc>
        <w:tc>
          <w:tcPr>
            <w:tcW w:w="782" w:type="dxa"/>
            <w:tcBorders>
              <w:top w:val="single" w:sz="6" w:space="0" w:color="auto"/>
              <w:left w:val="single" w:sz="6" w:space="0" w:color="auto"/>
              <w:right w:val="single" w:sz="6" w:space="0" w:color="auto"/>
            </w:tcBorders>
            <w:vAlign w:val="center"/>
            <w:tcPrChange w:id="110" w:author="R&amp;S" w:date="2023-08-11T13:31:00Z">
              <w:tcPr>
                <w:tcW w:w="782" w:type="dxa"/>
                <w:tcBorders>
                  <w:top w:val="single" w:sz="6" w:space="0" w:color="auto"/>
                  <w:left w:val="single" w:sz="6" w:space="0" w:color="auto"/>
                  <w:right w:val="single" w:sz="6" w:space="0" w:color="auto"/>
                </w:tcBorders>
                <w:vAlign w:val="center"/>
              </w:tcPr>
            </w:tcPrChange>
          </w:tcPr>
          <w:p w14:paraId="3BD66154" w14:textId="49932C75" w:rsidR="006C4741" w:rsidRPr="0020612A" w:rsidRDefault="006C4741" w:rsidP="00147941">
            <w:pPr>
              <w:pStyle w:val="TAR"/>
              <w:rPr>
                <w:ins w:id="111" w:author="R&amp;S" w:date="2023-08-11T13:31:00Z"/>
                <w:rFonts w:cs="Arial"/>
                <w:szCs w:val="16"/>
              </w:rPr>
            </w:pPr>
            <w:ins w:id="112" w:author="R&amp;S" w:date="2023-08-11T13:31:00Z">
              <w:r w:rsidRPr="0020612A">
                <w:rPr>
                  <w:rFonts w:cs="Arial"/>
                  <w:szCs w:val="16"/>
                </w:rPr>
                <w:t>57000</w:t>
              </w:r>
            </w:ins>
          </w:p>
        </w:tc>
        <w:tc>
          <w:tcPr>
            <w:tcW w:w="366" w:type="dxa"/>
            <w:tcBorders>
              <w:top w:val="single" w:sz="6" w:space="0" w:color="auto"/>
              <w:left w:val="single" w:sz="6" w:space="0" w:color="auto"/>
              <w:right w:val="single" w:sz="6" w:space="0" w:color="auto"/>
            </w:tcBorders>
            <w:vAlign w:val="center"/>
            <w:tcPrChange w:id="113" w:author="R&amp;S" w:date="2023-08-11T13:31:00Z">
              <w:tcPr>
                <w:tcW w:w="366" w:type="dxa"/>
                <w:tcBorders>
                  <w:top w:val="single" w:sz="6" w:space="0" w:color="auto"/>
                  <w:left w:val="single" w:sz="6" w:space="0" w:color="auto"/>
                  <w:right w:val="single" w:sz="6" w:space="0" w:color="auto"/>
                </w:tcBorders>
                <w:vAlign w:val="center"/>
              </w:tcPr>
            </w:tcPrChange>
          </w:tcPr>
          <w:p w14:paraId="2A60B526" w14:textId="0EFDC33E" w:rsidR="006C4741" w:rsidRPr="0020612A" w:rsidRDefault="006C4741" w:rsidP="00147941">
            <w:pPr>
              <w:pStyle w:val="TAC"/>
              <w:rPr>
                <w:ins w:id="114" w:author="R&amp;S" w:date="2023-08-11T13:31:00Z"/>
                <w:rFonts w:cs="Arial"/>
                <w:szCs w:val="16"/>
              </w:rPr>
            </w:pPr>
            <w:ins w:id="115" w:author="R&amp;S" w:date="2023-08-11T13:31:00Z">
              <w:r w:rsidRPr="0020612A">
                <w:rPr>
                  <w:rFonts w:cs="Arial"/>
                  <w:szCs w:val="16"/>
                </w:rPr>
                <w:t>-</w:t>
              </w:r>
            </w:ins>
          </w:p>
        </w:tc>
        <w:tc>
          <w:tcPr>
            <w:tcW w:w="783" w:type="dxa"/>
            <w:tcBorders>
              <w:top w:val="single" w:sz="6" w:space="0" w:color="auto"/>
              <w:left w:val="single" w:sz="6" w:space="0" w:color="auto"/>
              <w:right w:val="single" w:sz="6" w:space="0" w:color="auto"/>
            </w:tcBorders>
            <w:vAlign w:val="center"/>
            <w:tcPrChange w:id="116" w:author="R&amp;S" w:date="2023-08-11T13:31:00Z">
              <w:tcPr>
                <w:tcW w:w="783" w:type="dxa"/>
                <w:tcBorders>
                  <w:top w:val="single" w:sz="6" w:space="0" w:color="auto"/>
                  <w:left w:val="single" w:sz="6" w:space="0" w:color="auto"/>
                  <w:right w:val="single" w:sz="6" w:space="0" w:color="auto"/>
                </w:tcBorders>
                <w:vAlign w:val="center"/>
              </w:tcPr>
            </w:tcPrChange>
          </w:tcPr>
          <w:p w14:paraId="5B124047" w14:textId="043A5BF3" w:rsidR="006C4741" w:rsidRPr="0020612A" w:rsidRDefault="006C4741" w:rsidP="00147941">
            <w:pPr>
              <w:pStyle w:val="TAL"/>
              <w:rPr>
                <w:ins w:id="117" w:author="R&amp;S" w:date="2023-08-11T13:31:00Z"/>
                <w:rFonts w:cs="Arial"/>
                <w:szCs w:val="16"/>
              </w:rPr>
            </w:pPr>
            <w:ins w:id="118" w:author="R&amp;S" w:date="2023-08-11T13:31:00Z">
              <w:r w:rsidRPr="0020612A">
                <w:rPr>
                  <w:rFonts w:cs="Arial"/>
                  <w:szCs w:val="16"/>
                </w:rPr>
                <w:t>66000</w:t>
              </w:r>
            </w:ins>
          </w:p>
        </w:tc>
        <w:tc>
          <w:tcPr>
            <w:tcW w:w="1148" w:type="dxa"/>
            <w:tcBorders>
              <w:top w:val="single" w:sz="6" w:space="0" w:color="auto"/>
              <w:left w:val="single" w:sz="6" w:space="0" w:color="auto"/>
              <w:right w:val="single" w:sz="6" w:space="0" w:color="auto"/>
            </w:tcBorders>
            <w:vAlign w:val="center"/>
            <w:tcPrChange w:id="119" w:author="R&amp;S" w:date="2023-08-11T13:31:00Z">
              <w:tcPr>
                <w:tcW w:w="1148" w:type="dxa"/>
                <w:tcBorders>
                  <w:top w:val="single" w:sz="6" w:space="0" w:color="auto"/>
                  <w:left w:val="single" w:sz="6" w:space="0" w:color="auto"/>
                  <w:right w:val="single" w:sz="6" w:space="0" w:color="auto"/>
                </w:tcBorders>
                <w:vAlign w:val="center"/>
              </w:tcPr>
            </w:tcPrChange>
          </w:tcPr>
          <w:p w14:paraId="6638DCF3" w14:textId="0CE51642" w:rsidR="006C4741" w:rsidRPr="0020612A" w:rsidRDefault="006C4741" w:rsidP="00147941">
            <w:pPr>
              <w:pStyle w:val="TAC"/>
              <w:rPr>
                <w:ins w:id="120" w:author="R&amp;S" w:date="2023-08-11T13:31:00Z"/>
                <w:rFonts w:cs="Arial"/>
                <w:szCs w:val="16"/>
              </w:rPr>
            </w:pPr>
            <w:ins w:id="121" w:author="R&amp;S" w:date="2023-08-11T13:31:00Z">
              <w:r w:rsidRPr="0020612A">
                <w:rPr>
                  <w:rFonts w:cs="Arial"/>
                  <w:szCs w:val="16"/>
                </w:rPr>
                <w:t>2</w:t>
              </w:r>
            </w:ins>
          </w:p>
        </w:tc>
        <w:tc>
          <w:tcPr>
            <w:tcW w:w="862" w:type="dxa"/>
            <w:tcBorders>
              <w:top w:val="single" w:sz="6" w:space="0" w:color="auto"/>
              <w:left w:val="single" w:sz="6" w:space="0" w:color="auto"/>
              <w:right w:val="single" w:sz="6" w:space="0" w:color="auto"/>
            </w:tcBorders>
            <w:noWrap/>
            <w:vAlign w:val="center"/>
            <w:tcPrChange w:id="122" w:author="R&amp;S" w:date="2023-08-11T13:31:00Z">
              <w:tcPr>
                <w:tcW w:w="862" w:type="dxa"/>
                <w:tcBorders>
                  <w:top w:val="single" w:sz="6" w:space="0" w:color="auto"/>
                  <w:left w:val="single" w:sz="6" w:space="0" w:color="auto"/>
                  <w:right w:val="single" w:sz="6" w:space="0" w:color="auto"/>
                </w:tcBorders>
                <w:noWrap/>
                <w:vAlign w:val="center"/>
              </w:tcPr>
            </w:tcPrChange>
          </w:tcPr>
          <w:p w14:paraId="2E814B77" w14:textId="23FA9839" w:rsidR="006C4741" w:rsidRPr="0020612A" w:rsidRDefault="006C4741" w:rsidP="00147941">
            <w:pPr>
              <w:pStyle w:val="TAC"/>
              <w:rPr>
                <w:ins w:id="123" w:author="R&amp;S" w:date="2023-08-11T13:31:00Z"/>
                <w:rFonts w:cs="Arial"/>
                <w:szCs w:val="16"/>
              </w:rPr>
            </w:pPr>
            <w:ins w:id="124" w:author="R&amp;S" w:date="2023-08-11T13:31:00Z">
              <w:r w:rsidRPr="0020612A">
                <w:rPr>
                  <w:rFonts w:cs="Arial"/>
                  <w:szCs w:val="16"/>
                </w:rPr>
                <w:t>100</w:t>
              </w:r>
            </w:ins>
          </w:p>
        </w:tc>
        <w:tc>
          <w:tcPr>
            <w:tcW w:w="943" w:type="dxa"/>
            <w:tcBorders>
              <w:top w:val="single" w:sz="6" w:space="0" w:color="auto"/>
              <w:left w:val="single" w:sz="6" w:space="0" w:color="auto"/>
              <w:right w:val="single" w:sz="4" w:space="0" w:color="auto"/>
            </w:tcBorders>
            <w:noWrap/>
            <w:vAlign w:val="center"/>
            <w:tcPrChange w:id="125" w:author="R&amp;S" w:date="2023-08-11T13:31:00Z">
              <w:tcPr>
                <w:tcW w:w="943" w:type="dxa"/>
                <w:tcBorders>
                  <w:top w:val="single" w:sz="6" w:space="0" w:color="auto"/>
                  <w:left w:val="single" w:sz="6" w:space="0" w:color="auto"/>
                  <w:right w:val="single" w:sz="4" w:space="0" w:color="auto"/>
                </w:tcBorders>
                <w:noWrap/>
                <w:vAlign w:val="center"/>
              </w:tcPr>
            </w:tcPrChange>
          </w:tcPr>
          <w:p w14:paraId="3138F15E" w14:textId="77777777" w:rsidR="006C4741" w:rsidRPr="0020612A" w:rsidRDefault="006C4741" w:rsidP="00147941">
            <w:pPr>
              <w:pStyle w:val="TAC"/>
              <w:rPr>
                <w:ins w:id="126" w:author="R&amp;S" w:date="2023-08-11T13:31:00Z"/>
                <w:rFonts w:cs="Arial"/>
                <w:szCs w:val="16"/>
              </w:rPr>
            </w:pPr>
          </w:p>
        </w:tc>
      </w:tr>
      <w:tr w:rsidR="00A42791" w:rsidRPr="0020612A" w:rsidDel="006C4741" w14:paraId="3EA307EF" w14:textId="32178706" w:rsidTr="00A42791">
        <w:trPr>
          <w:trHeight w:val="108"/>
          <w:jc w:val="center"/>
          <w:del w:id="127" w:author="R&amp;S" w:date="2023-08-11T13:31: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E6D262B" w14:textId="5C25D600" w:rsidR="00A42791" w:rsidRPr="0020612A" w:rsidDel="006C4741" w:rsidRDefault="00A42791" w:rsidP="00A42791">
            <w:pPr>
              <w:pStyle w:val="TAC"/>
              <w:rPr>
                <w:del w:id="128" w:author="R&amp;S" w:date="2023-08-11T13:31:00Z"/>
                <w:rFonts w:cs="Arial"/>
                <w:szCs w:val="16"/>
              </w:rPr>
            </w:pPr>
            <w:del w:id="129" w:author="R&amp;S" w:date="2023-08-11T13:31:00Z">
              <w:r w:rsidRPr="0020612A" w:rsidDel="006C4741">
                <w:rPr>
                  <w:rFonts w:cs="Arial"/>
                  <w:szCs w:val="16"/>
                </w:rPr>
                <w:delText>CA_n260</w:delText>
              </w:r>
            </w:del>
          </w:p>
        </w:tc>
        <w:tc>
          <w:tcPr>
            <w:tcW w:w="2765" w:type="dxa"/>
            <w:tcBorders>
              <w:top w:val="single" w:sz="6" w:space="0" w:color="auto"/>
              <w:left w:val="single" w:sz="6" w:space="0" w:color="auto"/>
              <w:bottom w:val="single" w:sz="6" w:space="0" w:color="auto"/>
              <w:right w:val="single" w:sz="6" w:space="0" w:color="auto"/>
            </w:tcBorders>
            <w:vAlign w:val="center"/>
            <w:hideMark/>
          </w:tcPr>
          <w:p w14:paraId="2C5E199D" w14:textId="328FAB3F" w:rsidR="00A42791" w:rsidRPr="0020612A" w:rsidDel="006C4741" w:rsidRDefault="00A42791" w:rsidP="00A42791">
            <w:pPr>
              <w:pStyle w:val="TAL"/>
              <w:rPr>
                <w:del w:id="130" w:author="R&amp;S" w:date="2023-08-11T13:31:00Z"/>
                <w:rFonts w:cs="Arial"/>
                <w:szCs w:val="16"/>
              </w:rPr>
            </w:pPr>
            <w:del w:id="131" w:author="R&amp;S" w:date="2023-08-11T13:31:00Z">
              <w:r w:rsidRPr="0020612A" w:rsidDel="006C4741">
                <w:rPr>
                  <w:rFonts w:cs="Arial"/>
                  <w:szCs w:val="16"/>
                </w:rPr>
                <w:delText>NR Band 257</w:delText>
              </w:r>
            </w:del>
          </w:p>
        </w:tc>
        <w:tc>
          <w:tcPr>
            <w:tcW w:w="782" w:type="dxa"/>
            <w:tcBorders>
              <w:top w:val="single" w:sz="6" w:space="0" w:color="auto"/>
              <w:left w:val="single" w:sz="6" w:space="0" w:color="auto"/>
              <w:bottom w:val="single" w:sz="6" w:space="0" w:color="auto"/>
              <w:right w:val="single" w:sz="6" w:space="0" w:color="auto"/>
            </w:tcBorders>
            <w:vAlign w:val="center"/>
            <w:hideMark/>
          </w:tcPr>
          <w:p w14:paraId="31095548" w14:textId="12054F52" w:rsidR="00A42791" w:rsidRPr="0020612A" w:rsidDel="006C4741" w:rsidRDefault="00A42791" w:rsidP="00A42791">
            <w:pPr>
              <w:pStyle w:val="TAR"/>
              <w:rPr>
                <w:del w:id="132" w:author="R&amp;S" w:date="2023-08-11T13:31:00Z"/>
                <w:rFonts w:cs="Arial"/>
                <w:szCs w:val="16"/>
              </w:rPr>
            </w:pPr>
            <w:del w:id="133" w:author="R&amp;S" w:date="2023-08-11T13:31:00Z">
              <w:r w:rsidRPr="0020612A" w:rsidDel="006C4741">
                <w:rPr>
                  <w:rFonts w:cs="Arial"/>
                  <w:szCs w:val="16"/>
                </w:rPr>
                <w:delText>F</w:delText>
              </w:r>
              <w:r w:rsidRPr="0020612A" w:rsidDel="006C4741">
                <w:rPr>
                  <w:rFonts w:cs="Arial"/>
                  <w:szCs w:val="16"/>
                  <w:vertAlign w:val="subscript"/>
                </w:rPr>
                <w:delText>DL_low</w:delText>
              </w:r>
              <w:r w:rsidRPr="0020612A" w:rsidDel="006C4741">
                <w:rPr>
                  <w:rFonts w:cs="Arial"/>
                  <w:szCs w:val="16"/>
                </w:rPr>
                <w:delText xml:space="preserve"> </w:delText>
              </w:r>
            </w:del>
          </w:p>
        </w:tc>
        <w:tc>
          <w:tcPr>
            <w:tcW w:w="366" w:type="dxa"/>
            <w:tcBorders>
              <w:top w:val="single" w:sz="6" w:space="0" w:color="auto"/>
              <w:left w:val="single" w:sz="6" w:space="0" w:color="auto"/>
              <w:bottom w:val="single" w:sz="6" w:space="0" w:color="auto"/>
              <w:right w:val="single" w:sz="6" w:space="0" w:color="auto"/>
            </w:tcBorders>
            <w:vAlign w:val="center"/>
            <w:hideMark/>
          </w:tcPr>
          <w:p w14:paraId="4E197C4E" w14:textId="70C0AACB" w:rsidR="00A42791" w:rsidRPr="0020612A" w:rsidDel="006C4741" w:rsidRDefault="00A42791" w:rsidP="00A42791">
            <w:pPr>
              <w:pStyle w:val="TAC"/>
              <w:rPr>
                <w:del w:id="134" w:author="R&amp;S" w:date="2023-08-11T13:31:00Z"/>
                <w:rFonts w:cs="Arial"/>
                <w:szCs w:val="16"/>
              </w:rPr>
            </w:pPr>
            <w:del w:id="135" w:author="R&amp;S" w:date="2023-08-11T13:31:00Z">
              <w:r w:rsidRPr="0020612A" w:rsidDel="006C4741">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hideMark/>
          </w:tcPr>
          <w:p w14:paraId="42C28B4F" w14:textId="1AF1CE00" w:rsidR="00A42791" w:rsidRPr="0020612A" w:rsidDel="006C4741" w:rsidRDefault="00A42791" w:rsidP="00A42791">
            <w:pPr>
              <w:pStyle w:val="TAL"/>
              <w:rPr>
                <w:del w:id="136" w:author="R&amp;S" w:date="2023-08-11T13:31:00Z"/>
                <w:rFonts w:cs="Arial"/>
                <w:szCs w:val="16"/>
              </w:rPr>
            </w:pPr>
            <w:del w:id="137" w:author="R&amp;S" w:date="2023-08-11T13:31:00Z">
              <w:r w:rsidRPr="0020612A" w:rsidDel="006C4741">
                <w:rPr>
                  <w:rFonts w:cs="Arial"/>
                  <w:szCs w:val="16"/>
                </w:rPr>
                <w:delText>F</w:delText>
              </w:r>
              <w:r w:rsidRPr="0020612A" w:rsidDel="006C4741">
                <w:rPr>
                  <w:rFonts w:cs="Arial"/>
                  <w:szCs w:val="16"/>
                  <w:vertAlign w:val="subscript"/>
                </w:rPr>
                <w:delText>DL_high</w:delText>
              </w:r>
            </w:del>
          </w:p>
        </w:tc>
        <w:tc>
          <w:tcPr>
            <w:tcW w:w="1148" w:type="dxa"/>
            <w:tcBorders>
              <w:top w:val="single" w:sz="6" w:space="0" w:color="auto"/>
              <w:left w:val="single" w:sz="6" w:space="0" w:color="auto"/>
              <w:bottom w:val="single" w:sz="6" w:space="0" w:color="auto"/>
              <w:right w:val="single" w:sz="6" w:space="0" w:color="auto"/>
            </w:tcBorders>
            <w:vAlign w:val="center"/>
            <w:hideMark/>
          </w:tcPr>
          <w:p w14:paraId="3C6740C6" w14:textId="6EE58AFA" w:rsidR="00A42791" w:rsidRPr="0020612A" w:rsidDel="006C4741" w:rsidRDefault="00A42791" w:rsidP="00A42791">
            <w:pPr>
              <w:pStyle w:val="TAC"/>
              <w:rPr>
                <w:del w:id="138" w:author="R&amp;S" w:date="2023-08-11T13:31:00Z"/>
                <w:rFonts w:cs="Arial"/>
                <w:szCs w:val="16"/>
              </w:rPr>
            </w:pPr>
            <w:del w:id="139" w:author="R&amp;S" w:date="2023-08-11T13:31:00Z">
              <w:r w:rsidRPr="0020612A" w:rsidDel="006C4741">
                <w:rPr>
                  <w:rFonts w:cs="Arial"/>
                  <w:szCs w:val="16"/>
                </w:rPr>
                <w:delText>-5</w:delText>
              </w:r>
            </w:del>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02CB50F" w14:textId="77119280" w:rsidR="00A42791" w:rsidRPr="0020612A" w:rsidDel="006C4741" w:rsidRDefault="00A42791" w:rsidP="00A42791">
            <w:pPr>
              <w:pStyle w:val="TAC"/>
              <w:rPr>
                <w:del w:id="140" w:author="R&amp;S" w:date="2023-08-11T13:31:00Z"/>
                <w:rFonts w:cs="Arial"/>
                <w:szCs w:val="16"/>
              </w:rPr>
            </w:pPr>
            <w:del w:id="141" w:author="R&amp;S" w:date="2023-08-11T13:31:00Z">
              <w:r w:rsidRPr="0020612A" w:rsidDel="006C4741">
                <w:rPr>
                  <w:rFonts w:cs="Arial"/>
                  <w:szCs w:val="16"/>
                </w:rPr>
                <w:delText>100</w:delText>
              </w:r>
            </w:del>
          </w:p>
        </w:tc>
        <w:tc>
          <w:tcPr>
            <w:tcW w:w="943" w:type="dxa"/>
            <w:tcBorders>
              <w:top w:val="single" w:sz="6" w:space="0" w:color="auto"/>
              <w:left w:val="single" w:sz="6" w:space="0" w:color="auto"/>
              <w:bottom w:val="single" w:sz="6" w:space="0" w:color="auto"/>
              <w:right w:val="single" w:sz="4" w:space="0" w:color="auto"/>
            </w:tcBorders>
            <w:noWrap/>
            <w:vAlign w:val="center"/>
          </w:tcPr>
          <w:p w14:paraId="2E2AE514" w14:textId="202B242D" w:rsidR="00A42791" w:rsidRPr="0020612A" w:rsidDel="006C4741" w:rsidRDefault="00A42791" w:rsidP="00A42791">
            <w:pPr>
              <w:pStyle w:val="TAC"/>
              <w:rPr>
                <w:del w:id="142" w:author="R&amp;S" w:date="2023-08-11T13:31:00Z"/>
                <w:rFonts w:cs="Arial"/>
                <w:szCs w:val="16"/>
              </w:rPr>
            </w:pPr>
          </w:p>
        </w:tc>
      </w:tr>
      <w:tr w:rsidR="00A42791" w:rsidRPr="0020612A" w:rsidDel="006C4741" w14:paraId="573C1C63" w14:textId="1DFBD2D4" w:rsidTr="00A42791">
        <w:trPr>
          <w:trHeight w:val="108"/>
          <w:jc w:val="center"/>
          <w:del w:id="143" w:author="R&amp;S" w:date="2023-08-11T13:31:00Z"/>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74233C" w14:textId="4BA3BF41" w:rsidR="00A42791" w:rsidRPr="0020612A" w:rsidDel="006C4741" w:rsidRDefault="00A42791" w:rsidP="00A42791">
            <w:pPr>
              <w:spacing w:after="0"/>
              <w:rPr>
                <w:del w:id="144" w:author="R&amp;S" w:date="2023-08-11T13:31: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5786C3E" w14:textId="63ED04CA" w:rsidR="00A42791" w:rsidRPr="0020612A" w:rsidDel="006C4741" w:rsidRDefault="00A42791" w:rsidP="00A42791">
            <w:pPr>
              <w:pStyle w:val="TAL"/>
              <w:rPr>
                <w:del w:id="145" w:author="R&amp;S" w:date="2023-08-11T13:31:00Z"/>
                <w:rFonts w:cs="Arial"/>
                <w:szCs w:val="16"/>
              </w:rPr>
            </w:pPr>
            <w:del w:id="146" w:author="R&amp;S" w:date="2023-08-11T13:31:00Z">
              <w:r w:rsidRPr="0020612A" w:rsidDel="006C4741">
                <w:rPr>
                  <w:rFonts w:cs="Arial"/>
                  <w:szCs w:val="16"/>
                </w:rPr>
                <w:delText>NR Band 261</w:delText>
              </w:r>
            </w:del>
          </w:p>
        </w:tc>
        <w:tc>
          <w:tcPr>
            <w:tcW w:w="782" w:type="dxa"/>
            <w:tcBorders>
              <w:top w:val="single" w:sz="6" w:space="0" w:color="auto"/>
              <w:left w:val="single" w:sz="6" w:space="0" w:color="auto"/>
              <w:bottom w:val="single" w:sz="6" w:space="0" w:color="auto"/>
              <w:right w:val="single" w:sz="6" w:space="0" w:color="auto"/>
            </w:tcBorders>
            <w:vAlign w:val="center"/>
            <w:hideMark/>
          </w:tcPr>
          <w:p w14:paraId="27DD7040" w14:textId="1237FBDA" w:rsidR="00A42791" w:rsidRPr="0020612A" w:rsidDel="006C4741" w:rsidRDefault="00A42791" w:rsidP="00A42791">
            <w:pPr>
              <w:pStyle w:val="TAR"/>
              <w:rPr>
                <w:del w:id="147" w:author="R&amp;S" w:date="2023-08-11T13:31:00Z"/>
                <w:rFonts w:cs="Arial"/>
                <w:szCs w:val="16"/>
              </w:rPr>
            </w:pPr>
            <w:del w:id="148" w:author="R&amp;S" w:date="2023-08-11T13:31:00Z">
              <w:r w:rsidRPr="0020612A" w:rsidDel="006C4741">
                <w:rPr>
                  <w:rFonts w:cs="Arial"/>
                  <w:szCs w:val="16"/>
                </w:rPr>
                <w:delText>F</w:delText>
              </w:r>
              <w:r w:rsidRPr="0020612A" w:rsidDel="006C4741">
                <w:rPr>
                  <w:rFonts w:cs="Arial"/>
                  <w:szCs w:val="16"/>
                  <w:vertAlign w:val="subscript"/>
                </w:rPr>
                <w:delText>DL_low</w:delText>
              </w:r>
              <w:r w:rsidRPr="0020612A" w:rsidDel="006C4741">
                <w:rPr>
                  <w:rFonts w:cs="Arial"/>
                  <w:szCs w:val="16"/>
                </w:rPr>
                <w:delText xml:space="preserve"> </w:delText>
              </w:r>
            </w:del>
          </w:p>
        </w:tc>
        <w:tc>
          <w:tcPr>
            <w:tcW w:w="366" w:type="dxa"/>
            <w:tcBorders>
              <w:top w:val="single" w:sz="6" w:space="0" w:color="auto"/>
              <w:left w:val="single" w:sz="6" w:space="0" w:color="auto"/>
              <w:bottom w:val="single" w:sz="6" w:space="0" w:color="auto"/>
              <w:right w:val="single" w:sz="6" w:space="0" w:color="auto"/>
            </w:tcBorders>
            <w:vAlign w:val="center"/>
            <w:hideMark/>
          </w:tcPr>
          <w:p w14:paraId="7528061D" w14:textId="08C58C53" w:rsidR="00A42791" w:rsidRPr="0020612A" w:rsidDel="006C4741" w:rsidRDefault="00A42791" w:rsidP="00A42791">
            <w:pPr>
              <w:pStyle w:val="TAC"/>
              <w:rPr>
                <w:del w:id="149" w:author="R&amp;S" w:date="2023-08-11T13:31:00Z"/>
                <w:rFonts w:cs="Arial"/>
                <w:szCs w:val="16"/>
              </w:rPr>
            </w:pPr>
            <w:del w:id="150" w:author="R&amp;S" w:date="2023-08-11T13:31:00Z">
              <w:r w:rsidRPr="0020612A" w:rsidDel="006C4741">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hideMark/>
          </w:tcPr>
          <w:p w14:paraId="1B7F6F96" w14:textId="721DBC4F" w:rsidR="00A42791" w:rsidRPr="0020612A" w:rsidDel="006C4741" w:rsidRDefault="00A42791" w:rsidP="00A42791">
            <w:pPr>
              <w:pStyle w:val="TAL"/>
              <w:rPr>
                <w:del w:id="151" w:author="R&amp;S" w:date="2023-08-11T13:31:00Z"/>
                <w:rFonts w:cs="Arial"/>
                <w:szCs w:val="16"/>
              </w:rPr>
            </w:pPr>
            <w:del w:id="152" w:author="R&amp;S" w:date="2023-08-11T13:31:00Z">
              <w:r w:rsidRPr="0020612A" w:rsidDel="006C4741">
                <w:rPr>
                  <w:rFonts w:cs="Arial"/>
                  <w:szCs w:val="16"/>
                </w:rPr>
                <w:delText>F</w:delText>
              </w:r>
              <w:r w:rsidRPr="0020612A" w:rsidDel="006C4741">
                <w:rPr>
                  <w:rFonts w:cs="Arial"/>
                  <w:szCs w:val="16"/>
                  <w:vertAlign w:val="subscript"/>
                </w:rPr>
                <w:delText>DL_high</w:delText>
              </w:r>
            </w:del>
          </w:p>
        </w:tc>
        <w:tc>
          <w:tcPr>
            <w:tcW w:w="1148" w:type="dxa"/>
            <w:tcBorders>
              <w:top w:val="single" w:sz="6" w:space="0" w:color="auto"/>
              <w:left w:val="single" w:sz="6" w:space="0" w:color="auto"/>
              <w:bottom w:val="single" w:sz="6" w:space="0" w:color="auto"/>
              <w:right w:val="single" w:sz="6" w:space="0" w:color="auto"/>
            </w:tcBorders>
            <w:vAlign w:val="center"/>
            <w:hideMark/>
          </w:tcPr>
          <w:p w14:paraId="02E89A73" w14:textId="0D22FB36" w:rsidR="00A42791" w:rsidRPr="0020612A" w:rsidDel="006C4741" w:rsidRDefault="00A42791" w:rsidP="00A42791">
            <w:pPr>
              <w:pStyle w:val="TAC"/>
              <w:rPr>
                <w:del w:id="153" w:author="R&amp;S" w:date="2023-08-11T13:31:00Z"/>
                <w:rFonts w:cs="Arial"/>
                <w:szCs w:val="16"/>
              </w:rPr>
            </w:pPr>
            <w:del w:id="154" w:author="R&amp;S" w:date="2023-08-11T13:31:00Z">
              <w:r w:rsidRPr="0020612A" w:rsidDel="006C4741">
                <w:rPr>
                  <w:rFonts w:cs="Arial"/>
                  <w:szCs w:val="16"/>
                </w:rPr>
                <w:delText>-5</w:delText>
              </w:r>
            </w:del>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079CFCC" w14:textId="120C01BD" w:rsidR="00A42791" w:rsidRPr="0020612A" w:rsidDel="006C4741" w:rsidRDefault="00A42791" w:rsidP="00A42791">
            <w:pPr>
              <w:pStyle w:val="TAC"/>
              <w:rPr>
                <w:del w:id="155" w:author="R&amp;S" w:date="2023-08-11T13:31:00Z"/>
                <w:rFonts w:cs="Arial"/>
                <w:szCs w:val="16"/>
              </w:rPr>
            </w:pPr>
            <w:del w:id="156" w:author="R&amp;S" w:date="2023-08-11T13:31:00Z">
              <w:r w:rsidRPr="0020612A" w:rsidDel="006C4741">
                <w:rPr>
                  <w:rFonts w:cs="Arial"/>
                  <w:szCs w:val="16"/>
                </w:rPr>
                <w:delText>100</w:delText>
              </w:r>
            </w:del>
          </w:p>
        </w:tc>
        <w:tc>
          <w:tcPr>
            <w:tcW w:w="943" w:type="dxa"/>
            <w:tcBorders>
              <w:top w:val="single" w:sz="6" w:space="0" w:color="auto"/>
              <w:left w:val="single" w:sz="6" w:space="0" w:color="auto"/>
              <w:bottom w:val="single" w:sz="6" w:space="0" w:color="auto"/>
              <w:right w:val="single" w:sz="4" w:space="0" w:color="auto"/>
            </w:tcBorders>
            <w:noWrap/>
            <w:vAlign w:val="center"/>
          </w:tcPr>
          <w:p w14:paraId="4C258A6C" w14:textId="58D5D290" w:rsidR="00A42791" w:rsidRPr="0020612A" w:rsidDel="006C4741" w:rsidRDefault="00A42791" w:rsidP="00A42791">
            <w:pPr>
              <w:pStyle w:val="TAC"/>
              <w:rPr>
                <w:del w:id="157" w:author="R&amp;S" w:date="2023-08-11T13:31:00Z"/>
                <w:rFonts w:cs="Arial"/>
                <w:szCs w:val="16"/>
              </w:rPr>
            </w:pPr>
          </w:p>
        </w:tc>
      </w:tr>
      <w:tr w:rsidR="00A42791" w:rsidRPr="0020612A" w:rsidDel="006C4741" w14:paraId="5D2181A9" w14:textId="5AF3C0F7" w:rsidTr="00A42791">
        <w:trPr>
          <w:trHeight w:val="108"/>
          <w:jc w:val="center"/>
          <w:del w:id="158" w:author="R&amp;S" w:date="2023-08-11T13:31:00Z"/>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19E2EC" w14:textId="60D3D3CC" w:rsidR="00A42791" w:rsidRPr="0020612A" w:rsidDel="006C4741" w:rsidRDefault="00A42791" w:rsidP="00A42791">
            <w:pPr>
              <w:spacing w:after="0"/>
              <w:rPr>
                <w:del w:id="159" w:author="R&amp;S" w:date="2023-08-11T13:31: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54235339" w14:textId="39712F92" w:rsidR="00A42791" w:rsidRPr="0020612A" w:rsidDel="006C4741" w:rsidRDefault="00A42791" w:rsidP="00A42791">
            <w:pPr>
              <w:pStyle w:val="TAL"/>
              <w:rPr>
                <w:del w:id="160" w:author="R&amp;S" w:date="2023-08-11T13:31:00Z"/>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3C833A" w14:textId="463AD48C" w:rsidR="00A42791" w:rsidRPr="0020612A" w:rsidDel="006C4741" w:rsidRDefault="00A42791" w:rsidP="00A42791">
            <w:pPr>
              <w:pStyle w:val="TAR"/>
              <w:rPr>
                <w:del w:id="161" w:author="R&amp;S" w:date="2023-08-11T13:31:00Z"/>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E8339E3" w14:textId="59F8D6E6" w:rsidR="00A42791" w:rsidRPr="0020612A" w:rsidDel="006C4741" w:rsidRDefault="00A42791" w:rsidP="00A42791">
            <w:pPr>
              <w:pStyle w:val="TAC"/>
              <w:rPr>
                <w:del w:id="162" w:author="R&amp;S" w:date="2023-08-11T13:31:00Z"/>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7B508FEE" w14:textId="3A591FCE" w:rsidR="00A42791" w:rsidRPr="0020612A" w:rsidDel="006C4741" w:rsidRDefault="00A42791" w:rsidP="00A42791">
            <w:pPr>
              <w:pStyle w:val="TAL"/>
              <w:rPr>
                <w:del w:id="163" w:author="R&amp;S" w:date="2023-08-11T13:31:00Z"/>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CAE8ED3" w14:textId="0825EB0B" w:rsidR="00A42791" w:rsidRPr="0020612A" w:rsidDel="006C4741" w:rsidRDefault="00A42791" w:rsidP="00A42791">
            <w:pPr>
              <w:pStyle w:val="TAC"/>
              <w:rPr>
                <w:del w:id="164" w:author="R&amp;S" w:date="2023-08-11T13:31:00Z"/>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FAA2E1D" w14:textId="31B6CA3B" w:rsidR="00A42791" w:rsidRPr="0020612A" w:rsidDel="006C4741" w:rsidRDefault="00A42791" w:rsidP="00A42791">
            <w:pPr>
              <w:pStyle w:val="TAC"/>
              <w:rPr>
                <w:del w:id="165" w:author="R&amp;S" w:date="2023-08-11T13:31:00Z"/>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EB7D2DF" w14:textId="4C790CFA" w:rsidR="00A42791" w:rsidRPr="0020612A" w:rsidDel="006C4741" w:rsidRDefault="00A42791" w:rsidP="00A42791">
            <w:pPr>
              <w:pStyle w:val="TAC"/>
              <w:rPr>
                <w:del w:id="166" w:author="R&amp;S" w:date="2023-08-11T13:31:00Z"/>
                <w:rFonts w:cs="Arial"/>
                <w:szCs w:val="16"/>
              </w:rPr>
            </w:pPr>
          </w:p>
        </w:tc>
      </w:tr>
      <w:tr w:rsidR="00A42791" w:rsidRPr="0020612A" w:rsidDel="006C4741" w14:paraId="3E13F173" w14:textId="76E2C81D" w:rsidTr="00A42791">
        <w:trPr>
          <w:trHeight w:val="108"/>
          <w:jc w:val="center"/>
          <w:del w:id="167" w:author="R&amp;S" w:date="2023-08-11T13:31:00Z"/>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97829A0" w14:textId="543E9E05" w:rsidR="00A42791" w:rsidRPr="0020612A" w:rsidDel="006C4741" w:rsidRDefault="00A42791" w:rsidP="00A42791">
            <w:pPr>
              <w:spacing w:after="0"/>
              <w:rPr>
                <w:del w:id="168" w:author="R&amp;S" w:date="2023-08-11T13:31: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1E1DB48" w14:textId="0140FAF0" w:rsidR="00A42791" w:rsidRPr="0020612A" w:rsidDel="006C4741" w:rsidRDefault="00A42791" w:rsidP="00A42791">
            <w:pPr>
              <w:pStyle w:val="TAL"/>
              <w:rPr>
                <w:del w:id="169" w:author="R&amp;S" w:date="2023-08-11T13:31:00Z"/>
                <w:rFonts w:cs="Arial"/>
                <w:szCs w:val="16"/>
              </w:rPr>
            </w:pPr>
            <w:del w:id="170" w:author="R&amp;S" w:date="2023-08-11T13:31:00Z">
              <w:r w:rsidRPr="0020612A" w:rsidDel="006C4741">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hideMark/>
          </w:tcPr>
          <w:p w14:paraId="10A6322D" w14:textId="34E789DA" w:rsidR="00A42791" w:rsidRPr="0020612A" w:rsidDel="006C4741" w:rsidRDefault="00A42791" w:rsidP="00A42791">
            <w:pPr>
              <w:pStyle w:val="TAR"/>
              <w:rPr>
                <w:del w:id="171" w:author="R&amp;S" w:date="2023-08-11T13:31:00Z"/>
                <w:rFonts w:cs="Arial"/>
                <w:szCs w:val="16"/>
              </w:rPr>
            </w:pPr>
            <w:del w:id="172" w:author="R&amp;S" w:date="2023-08-11T13:31:00Z">
              <w:r w:rsidRPr="0020612A" w:rsidDel="006C4741">
                <w:rPr>
                  <w:rFonts w:cs="Arial"/>
                  <w:szCs w:val="16"/>
                </w:rPr>
                <w:delText>57000</w:delText>
              </w:r>
            </w:del>
          </w:p>
        </w:tc>
        <w:tc>
          <w:tcPr>
            <w:tcW w:w="366" w:type="dxa"/>
            <w:tcBorders>
              <w:top w:val="single" w:sz="6" w:space="0" w:color="auto"/>
              <w:left w:val="single" w:sz="6" w:space="0" w:color="auto"/>
              <w:bottom w:val="single" w:sz="6" w:space="0" w:color="auto"/>
              <w:right w:val="single" w:sz="6" w:space="0" w:color="auto"/>
            </w:tcBorders>
            <w:vAlign w:val="center"/>
            <w:hideMark/>
          </w:tcPr>
          <w:p w14:paraId="52DF93BB" w14:textId="31A040AC" w:rsidR="00A42791" w:rsidRPr="0020612A" w:rsidDel="006C4741" w:rsidRDefault="00A42791" w:rsidP="00A42791">
            <w:pPr>
              <w:pStyle w:val="TAC"/>
              <w:rPr>
                <w:del w:id="173" w:author="R&amp;S" w:date="2023-08-11T13:31:00Z"/>
                <w:rFonts w:cs="Arial"/>
                <w:szCs w:val="16"/>
              </w:rPr>
            </w:pPr>
            <w:del w:id="174" w:author="R&amp;S" w:date="2023-08-11T13:31:00Z">
              <w:r w:rsidRPr="0020612A" w:rsidDel="006C4741">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hideMark/>
          </w:tcPr>
          <w:p w14:paraId="66334D4A" w14:textId="6BDDC89B" w:rsidR="00A42791" w:rsidRPr="0020612A" w:rsidDel="006C4741" w:rsidRDefault="00A42791" w:rsidP="00A42791">
            <w:pPr>
              <w:pStyle w:val="TAL"/>
              <w:rPr>
                <w:del w:id="175" w:author="R&amp;S" w:date="2023-08-11T13:31:00Z"/>
                <w:rFonts w:cs="Arial"/>
                <w:szCs w:val="16"/>
              </w:rPr>
            </w:pPr>
            <w:del w:id="176" w:author="R&amp;S" w:date="2023-08-11T13:31:00Z">
              <w:r w:rsidRPr="0020612A" w:rsidDel="006C4741">
                <w:rPr>
                  <w:rFonts w:cs="Arial"/>
                  <w:szCs w:val="16"/>
                </w:rPr>
                <w:delText>66000</w:delText>
              </w:r>
            </w:del>
          </w:p>
        </w:tc>
        <w:tc>
          <w:tcPr>
            <w:tcW w:w="1148" w:type="dxa"/>
            <w:tcBorders>
              <w:top w:val="single" w:sz="6" w:space="0" w:color="auto"/>
              <w:left w:val="single" w:sz="6" w:space="0" w:color="auto"/>
              <w:bottom w:val="single" w:sz="6" w:space="0" w:color="auto"/>
              <w:right w:val="single" w:sz="6" w:space="0" w:color="auto"/>
            </w:tcBorders>
            <w:vAlign w:val="center"/>
            <w:hideMark/>
          </w:tcPr>
          <w:p w14:paraId="59290059" w14:textId="3665DAC2" w:rsidR="00A42791" w:rsidRPr="0020612A" w:rsidDel="006C4741" w:rsidRDefault="00A42791" w:rsidP="00A42791">
            <w:pPr>
              <w:pStyle w:val="TAC"/>
              <w:rPr>
                <w:del w:id="177" w:author="R&amp;S" w:date="2023-08-11T13:31:00Z"/>
                <w:rFonts w:cs="Arial"/>
                <w:szCs w:val="16"/>
              </w:rPr>
            </w:pPr>
            <w:del w:id="178" w:author="R&amp;S" w:date="2023-08-11T13:31:00Z">
              <w:r w:rsidRPr="0020612A" w:rsidDel="006C4741">
                <w:rPr>
                  <w:rFonts w:cs="Arial"/>
                  <w:szCs w:val="16"/>
                </w:rPr>
                <w:delText>2</w:delText>
              </w:r>
            </w:del>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4FF48D3" w14:textId="7C860AAE" w:rsidR="00A42791" w:rsidRPr="0020612A" w:rsidDel="006C4741" w:rsidRDefault="00A42791" w:rsidP="00A42791">
            <w:pPr>
              <w:pStyle w:val="TAC"/>
              <w:rPr>
                <w:del w:id="179" w:author="R&amp;S" w:date="2023-08-11T13:31:00Z"/>
                <w:rFonts w:cs="Arial"/>
                <w:szCs w:val="16"/>
              </w:rPr>
            </w:pPr>
            <w:del w:id="180" w:author="R&amp;S" w:date="2023-08-11T13:31:00Z">
              <w:r w:rsidRPr="0020612A" w:rsidDel="006C4741">
                <w:rPr>
                  <w:rFonts w:cs="Arial"/>
                  <w:szCs w:val="16"/>
                </w:rPr>
                <w:delText>100</w:delText>
              </w:r>
            </w:del>
          </w:p>
        </w:tc>
        <w:tc>
          <w:tcPr>
            <w:tcW w:w="943" w:type="dxa"/>
            <w:tcBorders>
              <w:top w:val="single" w:sz="6" w:space="0" w:color="auto"/>
              <w:left w:val="single" w:sz="6" w:space="0" w:color="auto"/>
              <w:bottom w:val="single" w:sz="6" w:space="0" w:color="auto"/>
              <w:right w:val="single" w:sz="4" w:space="0" w:color="auto"/>
            </w:tcBorders>
            <w:noWrap/>
            <w:vAlign w:val="center"/>
          </w:tcPr>
          <w:p w14:paraId="20998F1C" w14:textId="3D54BCFB" w:rsidR="00A42791" w:rsidRPr="0020612A" w:rsidDel="006C4741" w:rsidRDefault="00A42791" w:rsidP="00A42791">
            <w:pPr>
              <w:pStyle w:val="TAC"/>
              <w:rPr>
                <w:del w:id="181" w:author="R&amp;S" w:date="2023-08-11T13:31:00Z"/>
                <w:rFonts w:cs="Arial"/>
                <w:szCs w:val="16"/>
              </w:rPr>
            </w:pPr>
          </w:p>
        </w:tc>
      </w:tr>
      <w:tr w:rsidR="006C4741" w:rsidRPr="0020612A" w14:paraId="4992A1A2" w14:textId="77777777" w:rsidTr="00147941">
        <w:trPr>
          <w:trHeight w:val="108"/>
          <w:jc w:val="center"/>
          <w:ins w:id="182" w:author="R&amp;S" w:date="2023-08-11T13:32: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87079DD" w14:textId="77777777" w:rsidR="006C4741" w:rsidRPr="0020612A" w:rsidRDefault="006C4741" w:rsidP="00147941">
            <w:pPr>
              <w:pStyle w:val="TAC"/>
              <w:rPr>
                <w:ins w:id="183" w:author="R&amp;S" w:date="2023-08-11T13:32:00Z"/>
                <w:rFonts w:cs="Arial"/>
                <w:szCs w:val="16"/>
              </w:rPr>
            </w:pPr>
            <w:ins w:id="184" w:author="R&amp;S" w:date="2023-08-11T13:32:00Z">
              <w:r w:rsidRPr="0020612A">
                <w:rPr>
                  <w:rFonts w:cs="Arial"/>
                  <w:szCs w:val="16"/>
                </w:rPr>
                <w:t>CA_n261</w:t>
              </w:r>
            </w:ins>
          </w:p>
        </w:tc>
        <w:tc>
          <w:tcPr>
            <w:tcW w:w="2765" w:type="dxa"/>
            <w:tcBorders>
              <w:top w:val="single" w:sz="6" w:space="0" w:color="auto"/>
              <w:left w:val="single" w:sz="6" w:space="0" w:color="auto"/>
              <w:bottom w:val="single" w:sz="6" w:space="0" w:color="auto"/>
              <w:right w:val="single" w:sz="6" w:space="0" w:color="auto"/>
            </w:tcBorders>
            <w:vAlign w:val="center"/>
            <w:hideMark/>
          </w:tcPr>
          <w:p w14:paraId="2DFFC68A" w14:textId="77777777" w:rsidR="006C4741" w:rsidRPr="0020612A" w:rsidRDefault="006C4741" w:rsidP="00147941">
            <w:pPr>
              <w:pStyle w:val="TAL"/>
              <w:rPr>
                <w:ins w:id="185" w:author="R&amp;S" w:date="2023-08-11T13:32:00Z"/>
                <w:rFonts w:cs="Arial"/>
                <w:szCs w:val="16"/>
              </w:rPr>
            </w:pPr>
            <w:ins w:id="186" w:author="R&amp;S" w:date="2023-08-11T13:32:00Z">
              <w:r w:rsidRPr="0020612A">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vAlign w:val="center"/>
            <w:hideMark/>
          </w:tcPr>
          <w:p w14:paraId="487058E6" w14:textId="77777777" w:rsidR="006C4741" w:rsidRPr="0020612A" w:rsidRDefault="006C4741" w:rsidP="00147941">
            <w:pPr>
              <w:pStyle w:val="TAR"/>
              <w:rPr>
                <w:ins w:id="187" w:author="R&amp;S" w:date="2023-08-11T13:32:00Z"/>
                <w:rFonts w:cs="Arial"/>
                <w:szCs w:val="16"/>
              </w:rPr>
            </w:pPr>
            <w:ins w:id="188" w:author="R&amp;S" w:date="2023-08-11T13:32:00Z">
              <w:r w:rsidRPr="0020612A">
                <w:rPr>
                  <w:rFonts w:cs="Arial"/>
                  <w:szCs w:val="16"/>
                </w:rPr>
                <w:t>F</w:t>
              </w:r>
              <w:r w:rsidRPr="0020612A">
                <w:rPr>
                  <w:rFonts w:cs="Arial"/>
                  <w:szCs w:val="16"/>
                  <w:vertAlign w:val="subscript"/>
                </w:rPr>
                <w:t>DL_low</w:t>
              </w:r>
              <w:r w:rsidRPr="0020612A">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14:paraId="190F554F" w14:textId="77777777" w:rsidR="006C4741" w:rsidRPr="0020612A" w:rsidRDefault="006C4741" w:rsidP="00147941">
            <w:pPr>
              <w:pStyle w:val="TAC"/>
              <w:rPr>
                <w:ins w:id="189" w:author="R&amp;S" w:date="2023-08-11T13:32:00Z"/>
                <w:rFonts w:cs="Arial"/>
                <w:szCs w:val="16"/>
              </w:rPr>
            </w:pPr>
            <w:ins w:id="190" w:author="R&amp;S" w:date="2023-08-11T13:32:00Z">
              <w:r w:rsidRPr="0020612A">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14:paraId="7C4884CC" w14:textId="77777777" w:rsidR="006C4741" w:rsidRPr="0020612A" w:rsidRDefault="006C4741" w:rsidP="00147941">
            <w:pPr>
              <w:pStyle w:val="TAL"/>
              <w:rPr>
                <w:ins w:id="191" w:author="R&amp;S" w:date="2023-08-11T13:32:00Z"/>
                <w:rFonts w:cs="Arial"/>
                <w:szCs w:val="16"/>
              </w:rPr>
            </w:pPr>
            <w:ins w:id="192" w:author="R&amp;S" w:date="2023-08-11T13:32:00Z">
              <w:r w:rsidRPr="0020612A">
                <w:rPr>
                  <w:rFonts w:cs="Arial"/>
                  <w:szCs w:val="16"/>
                </w:rPr>
                <w:t>F</w:t>
              </w:r>
              <w:r w:rsidRPr="0020612A">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14:paraId="051B82CB" w14:textId="245B39EB" w:rsidR="006C4741" w:rsidRPr="0020612A" w:rsidRDefault="006C4741" w:rsidP="00147941">
            <w:pPr>
              <w:pStyle w:val="TAC"/>
              <w:rPr>
                <w:ins w:id="193" w:author="R&amp;S" w:date="2023-08-11T13:32:00Z"/>
                <w:rFonts w:cs="Arial"/>
                <w:szCs w:val="16"/>
              </w:rPr>
            </w:pPr>
            <w:ins w:id="194" w:author="R&amp;S" w:date="2023-08-11T13:32:00Z">
              <w:r w:rsidRPr="0020612A">
                <w:rPr>
                  <w:rFonts w:cs="Arial"/>
                  <w:szCs w:val="16"/>
                </w:rPr>
                <w:t>-2</w:t>
              </w:r>
            </w:ins>
            <w:ins w:id="195" w:author="R&amp;S" w:date="2023-08-11T13:33:00Z">
              <w:r>
                <w:rPr>
                  <w:rFonts w:cs="Arial"/>
                  <w:szCs w:val="16"/>
                </w:rPr>
                <w:t xml:space="preserve"> + 5.0</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7562D1" w14:textId="77777777" w:rsidR="006C4741" w:rsidRPr="0020612A" w:rsidRDefault="006C4741" w:rsidP="00147941">
            <w:pPr>
              <w:pStyle w:val="TAC"/>
              <w:rPr>
                <w:ins w:id="196" w:author="R&amp;S" w:date="2023-08-11T13:32:00Z"/>
                <w:rFonts w:cs="Arial"/>
                <w:szCs w:val="16"/>
              </w:rPr>
            </w:pPr>
            <w:ins w:id="197" w:author="R&amp;S" w:date="2023-08-11T13:32:00Z">
              <w:r w:rsidRPr="0020612A">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315CA0D4" w14:textId="5AC9BBB8" w:rsidR="006C4741" w:rsidRPr="0020612A" w:rsidRDefault="006C4741" w:rsidP="00147941">
            <w:pPr>
              <w:pStyle w:val="TAC"/>
              <w:rPr>
                <w:ins w:id="198" w:author="R&amp;S" w:date="2023-08-11T13:32:00Z"/>
                <w:rFonts w:cs="Arial"/>
                <w:szCs w:val="16"/>
              </w:rPr>
            </w:pPr>
            <w:ins w:id="199" w:author="R&amp;S" w:date="2023-08-11T13:33:00Z">
              <w:r>
                <w:rPr>
                  <w:rFonts w:cs="Arial"/>
                  <w:szCs w:val="16"/>
                </w:rPr>
                <w:t>3</w:t>
              </w:r>
            </w:ins>
          </w:p>
        </w:tc>
      </w:tr>
      <w:tr w:rsidR="006C4741" w:rsidRPr="0020612A" w14:paraId="3FD433C5" w14:textId="77777777" w:rsidTr="006C4741">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00" w:author="R&amp;S" w:date="2023-08-11T13:32: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201" w:author="R&amp;S" w:date="2023-08-11T13:32:00Z"/>
          <w:trPrChange w:id="202" w:author="R&amp;S" w:date="2023-08-11T13:32:00Z">
            <w:trPr>
              <w:trHeight w:val="429"/>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203" w:author="R&amp;S" w:date="2023-08-11T13:32: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14:paraId="194F9BAC" w14:textId="77777777" w:rsidR="006C4741" w:rsidRPr="0020612A" w:rsidRDefault="006C4741" w:rsidP="00147941">
            <w:pPr>
              <w:spacing w:after="0"/>
              <w:rPr>
                <w:ins w:id="204" w:author="R&amp;S" w:date="2023-08-11T13:32:00Z"/>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Change w:id="205" w:author="R&amp;S" w:date="2023-08-11T13:32:00Z">
              <w:tcPr>
                <w:tcW w:w="2765" w:type="dxa"/>
                <w:tcBorders>
                  <w:top w:val="single" w:sz="6" w:space="0" w:color="auto"/>
                  <w:left w:val="single" w:sz="6" w:space="0" w:color="auto"/>
                  <w:right w:val="single" w:sz="6" w:space="0" w:color="auto"/>
                </w:tcBorders>
                <w:vAlign w:val="center"/>
              </w:tcPr>
            </w:tcPrChange>
          </w:tcPr>
          <w:p w14:paraId="1E13C478" w14:textId="00751EAF" w:rsidR="006C4741" w:rsidRPr="0020612A" w:rsidRDefault="006C4741" w:rsidP="00147941">
            <w:pPr>
              <w:pStyle w:val="TAL"/>
              <w:rPr>
                <w:ins w:id="206" w:author="R&amp;S" w:date="2023-08-11T13:32:00Z"/>
                <w:rFonts w:cs="Arial"/>
                <w:szCs w:val="16"/>
              </w:rPr>
            </w:pPr>
            <w:ins w:id="207" w:author="R&amp;S" w:date="2023-08-11T13:32:00Z">
              <w:r w:rsidRPr="0020612A">
                <w:rPr>
                  <w:rFonts w:cs="Arial"/>
                  <w:szCs w:val="16"/>
                </w:rPr>
                <w:t>Frequency range</w:t>
              </w:r>
            </w:ins>
          </w:p>
        </w:tc>
        <w:tc>
          <w:tcPr>
            <w:tcW w:w="782" w:type="dxa"/>
            <w:tcBorders>
              <w:top w:val="single" w:sz="6" w:space="0" w:color="auto"/>
              <w:left w:val="single" w:sz="6" w:space="0" w:color="auto"/>
              <w:right w:val="single" w:sz="6" w:space="0" w:color="auto"/>
            </w:tcBorders>
            <w:vAlign w:val="center"/>
            <w:tcPrChange w:id="208" w:author="R&amp;S" w:date="2023-08-11T13:32:00Z">
              <w:tcPr>
                <w:tcW w:w="782" w:type="dxa"/>
                <w:tcBorders>
                  <w:top w:val="single" w:sz="6" w:space="0" w:color="auto"/>
                  <w:left w:val="single" w:sz="6" w:space="0" w:color="auto"/>
                  <w:right w:val="single" w:sz="6" w:space="0" w:color="auto"/>
                </w:tcBorders>
                <w:vAlign w:val="center"/>
              </w:tcPr>
            </w:tcPrChange>
          </w:tcPr>
          <w:p w14:paraId="7764DECC" w14:textId="22A2458E" w:rsidR="006C4741" w:rsidRPr="0020612A" w:rsidRDefault="006C4741" w:rsidP="00147941">
            <w:pPr>
              <w:pStyle w:val="TAR"/>
              <w:rPr>
                <w:ins w:id="209" w:author="R&amp;S" w:date="2023-08-11T13:32:00Z"/>
                <w:rFonts w:cs="Arial"/>
                <w:szCs w:val="16"/>
              </w:rPr>
            </w:pPr>
            <w:ins w:id="210" w:author="R&amp;S" w:date="2023-08-11T13:32:00Z">
              <w:r w:rsidRPr="0020612A">
                <w:rPr>
                  <w:rFonts w:cs="Arial"/>
                  <w:szCs w:val="16"/>
                </w:rPr>
                <w:t>57000</w:t>
              </w:r>
            </w:ins>
          </w:p>
        </w:tc>
        <w:tc>
          <w:tcPr>
            <w:tcW w:w="366" w:type="dxa"/>
            <w:tcBorders>
              <w:top w:val="single" w:sz="6" w:space="0" w:color="auto"/>
              <w:left w:val="single" w:sz="6" w:space="0" w:color="auto"/>
              <w:right w:val="single" w:sz="6" w:space="0" w:color="auto"/>
            </w:tcBorders>
            <w:vAlign w:val="center"/>
            <w:tcPrChange w:id="211" w:author="R&amp;S" w:date="2023-08-11T13:32:00Z">
              <w:tcPr>
                <w:tcW w:w="366" w:type="dxa"/>
                <w:tcBorders>
                  <w:top w:val="single" w:sz="6" w:space="0" w:color="auto"/>
                  <w:left w:val="single" w:sz="6" w:space="0" w:color="auto"/>
                  <w:right w:val="single" w:sz="6" w:space="0" w:color="auto"/>
                </w:tcBorders>
                <w:vAlign w:val="center"/>
              </w:tcPr>
            </w:tcPrChange>
          </w:tcPr>
          <w:p w14:paraId="73C42294" w14:textId="2D265CD2" w:rsidR="006C4741" w:rsidRPr="0020612A" w:rsidRDefault="006C4741" w:rsidP="00147941">
            <w:pPr>
              <w:pStyle w:val="TAC"/>
              <w:rPr>
                <w:ins w:id="212" w:author="R&amp;S" w:date="2023-08-11T13:32:00Z"/>
                <w:rFonts w:cs="Arial"/>
                <w:szCs w:val="16"/>
              </w:rPr>
            </w:pPr>
            <w:ins w:id="213" w:author="R&amp;S" w:date="2023-08-11T13:32:00Z">
              <w:r w:rsidRPr="0020612A">
                <w:rPr>
                  <w:rFonts w:cs="Arial"/>
                  <w:szCs w:val="16"/>
                </w:rPr>
                <w:t>-</w:t>
              </w:r>
            </w:ins>
          </w:p>
        </w:tc>
        <w:tc>
          <w:tcPr>
            <w:tcW w:w="783" w:type="dxa"/>
            <w:tcBorders>
              <w:top w:val="single" w:sz="6" w:space="0" w:color="auto"/>
              <w:left w:val="single" w:sz="6" w:space="0" w:color="auto"/>
              <w:right w:val="single" w:sz="6" w:space="0" w:color="auto"/>
            </w:tcBorders>
            <w:vAlign w:val="center"/>
            <w:tcPrChange w:id="214" w:author="R&amp;S" w:date="2023-08-11T13:32:00Z">
              <w:tcPr>
                <w:tcW w:w="783" w:type="dxa"/>
                <w:tcBorders>
                  <w:top w:val="single" w:sz="6" w:space="0" w:color="auto"/>
                  <w:left w:val="single" w:sz="6" w:space="0" w:color="auto"/>
                  <w:right w:val="single" w:sz="6" w:space="0" w:color="auto"/>
                </w:tcBorders>
                <w:vAlign w:val="center"/>
              </w:tcPr>
            </w:tcPrChange>
          </w:tcPr>
          <w:p w14:paraId="466F8C50" w14:textId="415D6CE6" w:rsidR="006C4741" w:rsidRPr="0020612A" w:rsidRDefault="006C4741" w:rsidP="00147941">
            <w:pPr>
              <w:pStyle w:val="TAL"/>
              <w:rPr>
                <w:ins w:id="215" w:author="R&amp;S" w:date="2023-08-11T13:32:00Z"/>
                <w:rFonts w:cs="Arial"/>
                <w:szCs w:val="16"/>
              </w:rPr>
            </w:pPr>
            <w:ins w:id="216" w:author="R&amp;S" w:date="2023-08-11T13:32:00Z">
              <w:r w:rsidRPr="0020612A">
                <w:rPr>
                  <w:rFonts w:cs="Arial"/>
                  <w:szCs w:val="16"/>
                </w:rPr>
                <w:t>66000</w:t>
              </w:r>
            </w:ins>
          </w:p>
        </w:tc>
        <w:tc>
          <w:tcPr>
            <w:tcW w:w="1148" w:type="dxa"/>
            <w:tcBorders>
              <w:top w:val="single" w:sz="6" w:space="0" w:color="auto"/>
              <w:left w:val="single" w:sz="6" w:space="0" w:color="auto"/>
              <w:right w:val="single" w:sz="6" w:space="0" w:color="auto"/>
            </w:tcBorders>
            <w:vAlign w:val="center"/>
            <w:tcPrChange w:id="217" w:author="R&amp;S" w:date="2023-08-11T13:32:00Z">
              <w:tcPr>
                <w:tcW w:w="1148" w:type="dxa"/>
                <w:tcBorders>
                  <w:top w:val="single" w:sz="6" w:space="0" w:color="auto"/>
                  <w:left w:val="single" w:sz="6" w:space="0" w:color="auto"/>
                  <w:right w:val="single" w:sz="6" w:space="0" w:color="auto"/>
                </w:tcBorders>
                <w:vAlign w:val="center"/>
              </w:tcPr>
            </w:tcPrChange>
          </w:tcPr>
          <w:p w14:paraId="4066BF57" w14:textId="0896BF24" w:rsidR="006C4741" w:rsidRPr="0020612A" w:rsidRDefault="006C4741" w:rsidP="00147941">
            <w:pPr>
              <w:pStyle w:val="TAC"/>
              <w:rPr>
                <w:ins w:id="218" w:author="R&amp;S" w:date="2023-08-11T13:32:00Z"/>
                <w:rFonts w:cs="Arial"/>
                <w:szCs w:val="16"/>
              </w:rPr>
            </w:pPr>
            <w:ins w:id="219" w:author="R&amp;S" w:date="2023-08-11T13:32:00Z">
              <w:r w:rsidRPr="0020612A">
                <w:rPr>
                  <w:rFonts w:cs="Arial"/>
                  <w:szCs w:val="16"/>
                </w:rPr>
                <w:t>2</w:t>
              </w:r>
            </w:ins>
          </w:p>
        </w:tc>
        <w:tc>
          <w:tcPr>
            <w:tcW w:w="862" w:type="dxa"/>
            <w:tcBorders>
              <w:top w:val="single" w:sz="6" w:space="0" w:color="auto"/>
              <w:left w:val="single" w:sz="6" w:space="0" w:color="auto"/>
              <w:right w:val="single" w:sz="6" w:space="0" w:color="auto"/>
            </w:tcBorders>
            <w:noWrap/>
            <w:vAlign w:val="center"/>
            <w:tcPrChange w:id="220" w:author="R&amp;S" w:date="2023-08-11T13:32:00Z">
              <w:tcPr>
                <w:tcW w:w="862" w:type="dxa"/>
                <w:tcBorders>
                  <w:top w:val="single" w:sz="6" w:space="0" w:color="auto"/>
                  <w:left w:val="single" w:sz="6" w:space="0" w:color="auto"/>
                  <w:right w:val="single" w:sz="6" w:space="0" w:color="auto"/>
                </w:tcBorders>
                <w:noWrap/>
                <w:vAlign w:val="center"/>
              </w:tcPr>
            </w:tcPrChange>
          </w:tcPr>
          <w:p w14:paraId="40C7441F" w14:textId="20187515" w:rsidR="006C4741" w:rsidRPr="0020612A" w:rsidRDefault="006C4741" w:rsidP="00147941">
            <w:pPr>
              <w:pStyle w:val="TAC"/>
              <w:rPr>
                <w:ins w:id="221" w:author="R&amp;S" w:date="2023-08-11T13:32:00Z"/>
                <w:rFonts w:cs="Arial"/>
                <w:szCs w:val="16"/>
              </w:rPr>
            </w:pPr>
            <w:ins w:id="222" w:author="R&amp;S" w:date="2023-08-11T13:32:00Z">
              <w:r w:rsidRPr="0020612A">
                <w:rPr>
                  <w:rFonts w:cs="Arial"/>
                  <w:szCs w:val="16"/>
                </w:rPr>
                <w:t>100</w:t>
              </w:r>
            </w:ins>
          </w:p>
        </w:tc>
        <w:tc>
          <w:tcPr>
            <w:tcW w:w="943" w:type="dxa"/>
            <w:tcBorders>
              <w:top w:val="single" w:sz="6" w:space="0" w:color="auto"/>
              <w:left w:val="single" w:sz="6" w:space="0" w:color="auto"/>
              <w:right w:val="single" w:sz="4" w:space="0" w:color="auto"/>
            </w:tcBorders>
            <w:noWrap/>
            <w:vAlign w:val="center"/>
            <w:tcPrChange w:id="223" w:author="R&amp;S" w:date="2023-08-11T13:32:00Z">
              <w:tcPr>
                <w:tcW w:w="943" w:type="dxa"/>
                <w:tcBorders>
                  <w:top w:val="single" w:sz="6" w:space="0" w:color="auto"/>
                  <w:left w:val="single" w:sz="6" w:space="0" w:color="auto"/>
                  <w:right w:val="single" w:sz="4" w:space="0" w:color="auto"/>
                </w:tcBorders>
                <w:noWrap/>
                <w:vAlign w:val="center"/>
              </w:tcPr>
            </w:tcPrChange>
          </w:tcPr>
          <w:p w14:paraId="378D3919" w14:textId="77777777" w:rsidR="006C4741" w:rsidRPr="0020612A" w:rsidRDefault="006C4741" w:rsidP="00147941">
            <w:pPr>
              <w:pStyle w:val="TAC"/>
              <w:rPr>
                <w:ins w:id="224" w:author="R&amp;S" w:date="2023-08-11T13:32:00Z"/>
                <w:rFonts w:cs="Arial"/>
                <w:szCs w:val="16"/>
              </w:rPr>
            </w:pPr>
          </w:p>
        </w:tc>
      </w:tr>
      <w:tr w:rsidR="00A42791" w:rsidRPr="0020612A" w:rsidDel="006C4741" w14:paraId="65450F17" w14:textId="2D64D67A" w:rsidTr="00A42791">
        <w:trPr>
          <w:trHeight w:val="108"/>
          <w:jc w:val="center"/>
          <w:del w:id="225" w:author="R&amp;S" w:date="2023-08-11T13:33: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E229F2C" w14:textId="08336966" w:rsidR="00A42791" w:rsidRPr="0020612A" w:rsidDel="006C4741" w:rsidRDefault="00A42791" w:rsidP="00A42791">
            <w:pPr>
              <w:pStyle w:val="TAC"/>
              <w:rPr>
                <w:del w:id="226" w:author="R&amp;S" w:date="2023-08-11T13:33:00Z"/>
                <w:rFonts w:cs="Arial"/>
                <w:szCs w:val="16"/>
              </w:rPr>
            </w:pPr>
            <w:del w:id="227" w:author="R&amp;S" w:date="2023-08-11T13:33:00Z">
              <w:r w:rsidRPr="0020612A" w:rsidDel="006C4741">
                <w:rPr>
                  <w:rFonts w:cs="Arial"/>
                  <w:szCs w:val="16"/>
                </w:rPr>
                <w:delText>CA_n261</w:delText>
              </w:r>
            </w:del>
          </w:p>
        </w:tc>
        <w:tc>
          <w:tcPr>
            <w:tcW w:w="2765" w:type="dxa"/>
            <w:tcBorders>
              <w:top w:val="single" w:sz="6" w:space="0" w:color="auto"/>
              <w:left w:val="single" w:sz="6" w:space="0" w:color="auto"/>
              <w:bottom w:val="single" w:sz="6" w:space="0" w:color="auto"/>
              <w:right w:val="single" w:sz="6" w:space="0" w:color="auto"/>
            </w:tcBorders>
            <w:vAlign w:val="center"/>
            <w:hideMark/>
          </w:tcPr>
          <w:p w14:paraId="31411F05" w14:textId="375F2295" w:rsidR="00A42791" w:rsidRPr="0020612A" w:rsidDel="006C4741" w:rsidRDefault="00A42791" w:rsidP="00A42791">
            <w:pPr>
              <w:pStyle w:val="TAL"/>
              <w:rPr>
                <w:del w:id="228" w:author="R&amp;S" w:date="2023-08-11T13:33:00Z"/>
                <w:rFonts w:cs="Arial"/>
                <w:szCs w:val="16"/>
              </w:rPr>
            </w:pPr>
            <w:del w:id="229" w:author="R&amp;S" w:date="2023-08-11T13:33:00Z">
              <w:r w:rsidRPr="0020612A" w:rsidDel="006C4741">
                <w:rPr>
                  <w:rFonts w:cs="Arial"/>
                  <w:szCs w:val="16"/>
                </w:rPr>
                <w:delText>NR Band 260</w:delText>
              </w:r>
            </w:del>
          </w:p>
        </w:tc>
        <w:tc>
          <w:tcPr>
            <w:tcW w:w="782" w:type="dxa"/>
            <w:tcBorders>
              <w:top w:val="single" w:sz="6" w:space="0" w:color="auto"/>
              <w:left w:val="single" w:sz="6" w:space="0" w:color="auto"/>
              <w:bottom w:val="single" w:sz="6" w:space="0" w:color="auto"/>
              <w:right w:val="single" w:sz="6" w:space="0" w:color="auto"/>
            </w:tcBorders>
            <w:vAlign w:val="center"/>
            <w:hideMark/>
          </w:tcPr>
          <w:p w14:paraId="2A4FD9F6" w14:textId="6E7F8618" w:rsidR="00A42791" w:rsidRPr="0020612A" w:rsidDel="006C4741" w:rsidRDefault="00A42791" w:rsidP="00A42791">
            <w:pPr>
              <w:pStyle w:val="TAR"/>
              <w:rPr>
                <w:del w:id="230" w:author="R&amp;S" w:date="2023-08-11T13:33:00Z"/>
                <w:rFonts w:cs="Arial"/>
                <w:szCs w:val="16"/>
              </w:rPr>
            </w:pPr>
            <w:del w:id="231" w:author="R&amp;S" w:date="2023-08-11T13:33:00Z">
              <w:r w:rsidRPr="0020612A" w:rsidDel="006C4741">
                <w:rPr>
                  <w:rFonts w:cs="Arial"/>
                  <w:szCs w:val="16"/>
                </w:rPr>
                <w:delText>F</w:delText>
              </w:r>
              <w:r w:rsidRPr="0020612A" w:rsidDel="006C4741">
                <w:rPr>
                  <w:rFonts w:cs="Arial"/>
                  <w:szCs w:val="16"/>
                  <w:vertAlign w:val="subscript"/>
                </w:rPr>
                <w:delText>DL_low</w:delText>
              </w:r>
              <w:r w:rsidRPr="0020612A" w:rsidDel="006C4741">
                <w:rPr>
                  <w:rFonts w:cs="Arial"/>
                  <w:szCs w:val="16"/>
                </w:rPr>
                <w:delText xml:space="preserve"> </w:delText>
              </w:r>
            </w:del>
          </w:p>
        </w:tc>
        <w:tc>
          <w:tcPr>
            <w:tcW w:w="366" w:type="dxa"/>
            <w:tcBorders>
              <w:top w:val="single" w:sz="6" w:space="0" w:color="auto"/>
              <w:left w:val="single" w:sz="6" w:space="0" w:color="auto"/>
              <w:bottom w:val="single" w:sz="6" w:space="0" w:color="auto"/>
              <w:right w:val="single" w:sz="6" w:space="0" w:color="auto"/>
            </w:tcBorders>
            <w:vAlign w:val="center"/>
            <w:hideMark/>
          </w:tcPr>
          <w:p w14:paraId="54696F5C" w14:textId="2D482DE5" w:rsidR="00A42791" w:rsidRPr="0020612A" w:rsidDel="006C4741" w:rsidRDefault="00A42791" w:rsidP="00A42791">
            <w:pPr>
              <w:pStyle w:val="TAC"/>
              <w:rPr>
                <w:del w:id="232" w:author="R&amp;S" w:date="2023-08-11T13:33:00Z"/>
                <w:rFonts w:cs="Arial"/>
                <w:szCs w:val="16"/>
              </w:rPr>
            </w:pPr>
            <w:del w:id="233" w:author="R&amp;S" w:date="2023-08-11T13:33:00Z">
              <w:r w:rsidRPr="0020612A" w:rsidDel="006C4741">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hideMark/>
          </w:tcPr>
          <w:p w14:paraId="6BE1F0B7" w14:textId="5538C460" w:rsidR="00A42791" w:rsidRPr="0020612A" w:rsidDel="006C4741" w:rsidRDefault="00A42791" w:rsidP="00A42791">
            <w:pPr>
              <w:pStyle w:val="TAL"/>
              <w:rPr>
                <w:del w:id="234" w:author="R&amp;S" w:date="2023-08-11T13:33:00Z"/>
                <w:rFonts w:cs="Arial"/>
                <w:szCs w:val="16"/>
              </w:rPr>
            </w:pPr>
            <w:del w:id="235" w:author="R&amp;S" w:date="2023-08-11T13:33:00Z">
              <w:r w:rsidRPr="0020612A" w:rsidDel="006C4741">
                <w:rPr>
                  <w:rFonts w:cs="Arial"/>
                  <w:szCs w:val="16"/>
                </w:rPr>
                <w:delText>F</w:delText>
              </w:r>
              <w:r w:rsidRPr="0020612A" w:rsidDel="006C4741">
                <w:rPr>
                  <w:rFonts w:cs="Arial"/>
                  <w:szCs w:val="16"/>
                  <w:vertAlign w:val="subscript"/>
                </w:rPr>
                <w:delText>DL_high</w:delText>
              </w:r>
            </w:del>
          </w:p>
        </w:tc>
        <w:tc>
          <w:tcPr>
            <w:tcW w:w="1148" w:type="dxa"/>
            <w:tcBorders>
              <w:top w:val="single" w:sz="6" w:space="0" w:color="auto"/>
              <w:left w:val="single" w:sz="6" w:space="0" w:color="auto"/>
              <w:bottom w:val="single" w:sz="6" w:space="0" w:color="auto"/>
              <w:right w:val="single" w:sz="6" w:space="0" w:color="auto"/>
            </w:tcBorders>
            <w:vAlign w:val="center"/>
            <w:hideMark/>
          </w:tcPr>
          <w:p w14:paraId="55DC8395" w14:textId="7DD27C53" w:rsidR="00A42791" w:rsidRPr="0020612A" w:rsidDel="006C4741" w:rsidRDefault="00A42791" w:rsidP="00A42791">
            <w:pPr>
              <w:pStyle w:val="TAC"/>
              <w:rPr>
                <w:del w:id="236" w:author="R&amp;S" w:date="2023-08-11T13:33:00Z"/>
                <w:rFonts w:cs="Arial"/>
                <w:szCs w:val="16"/>
              </w:rPr>
            </w:pPr>
            <w:del w:id="237" w:author="R&amp;S" w:date="2023-08-11T13:33:00Z">
              <w:r w:rsidRPr="0020612A" w:rsidDel="006C4741">
                <w:rPr>
                  <w:rFonts w:cs="Arial"/>
                  <w:szCs w:val="16"/>
                </w:rPr>
                <w:delText>-2</w:delText>
              </w:r>
            </w:del>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B0C293" w14:textId="0EF87A1C" w:rsidR="00A42791" w:rsidRPr="0020612A" w:rsidDel="006C4741" w:rsidRDefault="00A42791" w:rsidP="00A42791">
            <w:pPr>
              <w:pStyle w:val="TAC"/>
              <w:rPr>
                <w:del w:id="238" w:author="R&amp;S" w:date="2023-08-11T13:33:00Z"/>
                <w:rFonts w:cs="Arial"/>
                <w:szCs w:val="16"/>
              </w:rPr>
            </w:pPr>
            <w:del w:id="239" w:author="R&amp;S" w:date="2023-08-11T13:33:00Z">
              <w:r w:rsidRPr="0020612A" w:rsidDel="006C4741">
                <w:rPr>
                  <w:rFonts w:cs="Arial"/>
                  <w:szCs w:val="16"/>
                </w:rPr>
                <w:delText>100</w:delText>
              </w:r>
            </w:del>
          </w:p>
        </w:tc>
        <w:tc>
          <w:tcPr>
            <w:tcW w:w="943" w:type="dxa"/>
            <w:tcBorders>
              <w:top w:val="single" w:sz="6" w:space="0" w:color="auto"/>
              <w:left w:val="single" w:sz="6" w:space="0" w:color="auto"/>
              <w:bottom w:val="single" w:sz="6" w:space="0" w:color="auto"/>
              <w:right w:val="single" w:sz="4" w:space="0" w:color="auto"/>
            </w:tcBorders>
            <w:noWrap/>
            <w:vAlign w:val="center"/>
          </w:tcPr>
          <w:p w14:paraId="232533E8" w14:textId="6D7144AF" w:rsidR="00A42791" w:rsidRPr="0020612A" w:rsidDel="006C4741" w:rsidRDefault="00A42791" w:rsidP="00A42791">
            <w:pPr>
              <w:pStyle w:val="TAC"/>
              <w:rPr>
                <w:del w:id="240" w:author="R&amp;S" w:date="2023-08-11T13:33:00Z"/>
                <w:rFonts w:cs="Arial"/>
                <w:szCs w:val="16"/>
              </w:rPr>
            </w:pPr>
          </w:p>
        </w:tc>
      </w:tr>
      <w:tr w:rsidR="00A42791" w:rsidRPr="0020612A" w:rsidDel="006C4741" w14:paraId="5714090A" w14:textId="4FCD2B6D" w:rsidTr="00A42791">
        <w:trPr>
          <w:trHeight w:val="108"/>
          <w:jc w:val="center"/>
          <w:del w:id="241" w:author="R&amp;S" w:date="2023-08-11T13:33:00Z"/>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560CDF5" w14:textId="1084C530" w:rsidR="00A42791" w:rsidRPr="0020612A" w:rsidDel="006C4741" w:rsidRDefault="00A42791" w:rsidP="00A42791">
            <w:pPr>
              <w:spacing w:after="0"/>
              <w:rPr>
                <w:del w:id="242" w:author="R&amp;S" w:date="2023-08-11T13:33: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DC9F95D" w14:textId="508D851F" w:rsidR="00A42791" w:rsidRPr="0020612A" w:rsidDel="006C4741" w:rsidRDefault="00A42791" w:rsidP="00A42791">
            <w:pPr>
              <w:pStyle w:val="TAL"/>
              <w:rPr>
                <w:del w:id="243" w:author="R&amp;S" w:date="2023-08-11T13:33:00Z"/>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18701198" w14:textId="6038E96D" w:rsidR="00A42791" w:rsidRPr="0020612A" w:rsidDel="006C4741" w:rsidRDefault="00A42791" w:rsidP="00A42791">
            <w:pPr>
              <w:pStyle w:val="TAR"/>
              <w:rPr>
                <w:del w:id="244" w:author="R&amp;S" w:date="2023-08-11T13:33:00Z"/>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E5FBF86" w14:textId="025FDB69" w:rsidR="00A42791" w:rsidRPr="0020612A" w:rsidDel="006C4741" w:rsidRDefault="00A42791" w:rsidP="00A42791">
            <w:pPr>
              <w:pStyle w:val="TAC"/>
              <w:rPr>
                <w:del w:id="245" w:author="R&amp;S" w:date="2023-08-11T13:33:00Z"/>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A434036" w14:textId="3270F255" w:rsidR="00A42791" w:rsidRPr="0020612A" w:rsidDel="006C4741" w:rsidRDefault="00A42791" w:rsidP="00A42791">
            <w:pPr>
              <w:pStyle w:val="TAL"/>
              <w:rPr>
                <w:del w:id="246" w:author="R&amp;S" w:date="2023-08-11T13:33:00Z"/>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61032ADC" w14:textId="320D80A6" w:rsidR="00A42791" w:rsidRPr="0020612A" w:rsidDel="006C4741" w:rsidRDefault="00A42791" w:rsidP="00A42791">
            <w:pPr>
              <w:pStyle w:val="TAC"/>
              <w:rPr>
                <w:del w:id="247" w:author="R&amp;S" w:date="2023-08-11T13:33:00Z"/>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5190328E" w14:textId="4B0D1BA6" w:rsidR="00A42791" w:rsidRPr="0020612A" w:rsidDel="006C4741" w:rsidRDefault="00A42791" w:rsidP="00A42791">
            <w:pPr>
              <w:pStyle w:val="TAC"/>
              <w:rPr>
                <w:del w:id="248" w:author="R&amp;S" w:date="2023-08-11T13:33:00Z"/>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3F05C5C" w14:textId="50EA83C0" w:rsidR="00A42791" w:rsidRPr="0020612A" w:rsidDel="006C4741" w:rsidRDefault="00A42791" w:rsidP="00A42791">
            <w:pPr>
              <w:pStyle w:val="TAC"/>
              <w:rPr>
                <w:del w:id="249" w:author="R&amp;S" w:date="2023-08-11T13:33:00Z"/>
                <w:rFonts w:cs="Arial"/>
                <w:szCs w:val="16"/>
              </w:rPr>
            </w:pPr>
          </w:p>
        </w:tc>
      </w:tr>
      <w:tr w:rsidR="00A42791" w:rsidRPr="0020612A" w:rsidDel="006C4741" w14:paraId="493D87D6" w14:textId="4FF0E47A" w:rsidTr="00A42791">
        <w:trPr>
          <w:trHeight w:val="108"/>
          <w:jc w:val="center"/>
          <w:del w:id="250" w:author="R&amp;S" w:date="2023-08-11T13:33:00Z"/>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6ABB9BF" w14:textId="0D07C3CD" w:rsidR="00A42791" w:rsidRPr="0020612A" w:rsidDel="006C4741" w:rsidRDefault="00A42791" w:rsidP="00A42791">
            <w:pPr>
              <w:spacing w:after="0"/>
              <w:rPr>
                <w:del w:id="251" w:author="R&amp;S" w:date="2023-08-11T13:33: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501AA8D" w14:textId="7DEF42B8" w:rsidR="00A42791" w:rsidRPr="0020612A" w:rsidDel="006C4741" w:rsidRDefault="00A42791" w:rsidP="00A42791">
            <w:pPr>
              <w:pStyle w:val="TAL"/>
              <w:rPr>
                <w:del w:id="252" w:author="R&amp;S" w:date="2023-08-11T13:33:00Z"/>
                <w:rFonts w:cs="Arial"/>
                <w:szCs w:val="16"/>
              </w:rPr>
            </w:pPr>
            <w:del w:id="253" w:author="R&amp;S" w:date="2023-08-11T13:33:00Z">
              <w:r w:rsidRPr="0020612A" w:rsidDel="006C4741">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hideMark/>
          </w:tcPr>
          <w:p w14:paraId="5BF8DF14" w14:textId="5EDF9656" w:rsidR="00A42791" w:rsidRPr="0020612A" w:rsidDel="006C4741" w:rsidRDefault="00A42791" w:rsidP="00A42791">
            <w:pPr>
              <w:pStyle w:val="TAR"/>
              <w:rPr>
                <w:del w:id="254" w:author="R&amp;S" w:date="2023-08-11T13:33:00Z"/>
                <w:rFonts w:cs="Arial"/>
                <w:szCs w:val="16"/>
              </w:rPr>
            </w:pPr>
            <w:del w:id="255" w:author="R&amp;S" w:date="2023-08-11T13:33:00Z">
              <w:r w:rsidRPr="0020612A" w:rsidDel="006C4741">
                <w:rPr>
                  <w:rFonts w:cs="Arial"/>
                  <w:szCs w:val="16"/>
                </w:rPr>
                <w:delText>57000</w:delText>
              </w:r>
            </w:del>
          </w:p>
        </w:tc>
        <w:tc>
          <w:tcPr>
            <w:tcW w:w="366" w:type="dxa"/>
            <w:tcBorders>
              <w:top w:val="single" w:sz="6" w:space="0" w:color="auto"/>
              <w:left w:val="single" w:sz="6" w:space="0" w:color="auto"/>
              <w:bottom w:val="single" w:sz="6" w:space="0" w:color="auto"/>
              <w:right w:val="single" w:sz="6" w:space="0" w:color="auto"/>
            </w:tcBorders>
            <w:vAlign w:val="center"/>
            <w:hideMark/>
          </w:tcPr>
          <w:p w14:paraId="7592E5D8" w14:textId="42974712" w:rsidR="00A42791" w:rsidRPr="0020612A" w:rsidDel="006C4741" w:rsidRDefault="00A42791" w:rsidP="00A42791">
            <w:pPr>
              <w:pStyle w:val="TAC"/>
              <w:rPr>
                <w:del w:id="256" w:author="R&amp;S" w:date="2023-08-11T13:33:00Z"/>
                <w:rFonts w:cs="Arial"/>
                <w:szCs w:val="16"/>
              </w:rPr>
            </w:pPr>
            <w:del w:id="257" w:author="R&amp;S" w:date="2023-08-11T13:33:00Z">
              <w:r w:rsidRPr="0020612A" w:rsidDel="006C4741">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hideMark/>
          </w:tcPr>
          <w:p w14:paraId="1F8878AC" w14:textId="408E519C" w:rsidR="00A42791" w:rsidRPr="0020612A" w:rsidDel="006C4741" w:rsidRDefault="00A42791" w:rsidP="00A42791">
            <w:pPr>
              <w:pStyle w:val="TAL"/>
              <w:rPr>
                <w:del w:id="258" w:author="R&amp;S" w:date="2023-08-11T13:33:00Z"/>
                <w:rFonts w:cs="Arial"/>
                <w:szCs w:val="16"/>
              </w:rPr>
            </w:pPr>
            <w:del w:id="259" w:author="R&amp;S" w:date="2023-08-11T13:33:00Z">
              <w:r w:rsidRPr="0020612A" w:rsidDel="006C4741">
                <w:rPr>
                  <w:rFonts w:cs="Arial"/>
                  <w:szCs w:val="16"/>
                </w:rPr>
                <w:delText>66000</w:delText>
              </w:r>
            </w:del>
          </w:p>
        </w:tc>
        <w:tc>
          <w:tcPr>
            <w:tcW w:w="1148" w:type="dxa"/>
            <w:tcBorders>
              <w:top w:val="single" w:sz="6" w:space="0" w:color="auto"/>
              <w:left w:val="single" w:sz="6" w:space="0" w:color="auto"/>
              <w:bottom w:val="single" w:sz="6" w:space="0" w:color="auto"/>
              <w:right w:val="single" w:sz="6" w:space="0" w:color="auto"/>
            </w:tcBorders>
            <w:vAlign w:val="center"/>
            <w:hideMark/>
          </w:tcPr>
          <w:p w14:paraId="518A12DC" w14:textId="2EDD9FDF" w:rsidR="00A42791" w:rsidRPr="0020612A" w:rsidDel="006C4741" w:rsidRDefault="00A42791" w:rsidP="00A42791">
            <w:pPr>
              <w:pStyle w:val="TAC"/>
              <w:rPr>
                <w:del w:id="260" w:author="R&amp;S" w:date="2023-08-11T13:33:00Z"/>
                <w:rFonts w:cs="Arial"/>
                <w:szCs w:val="16"/>
              </w:rPr>
            </w:pPr>
            <w:del w:id="261" w:author="R&amp;S" w:date="2023-08-11T13:33:00Z">
              <w:r w:rsidRPr="0020612A" w:rsidDel="006C4741">
                <w:rPr>
                  <w:rFonts w:cs="Arial"/>
                  <w:szCs w:val="16"/>
                </w:rPr>
                <w:delText>2</w:delText>
              </w:r>
            </w:del>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025A7D" w14:textId="074AEB75" w:rsidR="00A42791" w:rsidRPr="0020612A" w:rsidDel="006C4741" w:rsidRDefault="00A42791" w:rsidP="00A42791">
            <w:pPr>
              <w:pStyle w:val="TAC"/>
              <w:rPr>
                <w:del w:id="262" w:author="R&amp;S" w:date="2023-08-11T13:33:00Z"/>
                <w:rFonts w:cs="Arial"/>
                <w:szCs w:val="16"/>
              </w:rPr>
            </w:pPr>
            <w:del w:id="263" w:author="R&amp;S" w:date="2023-08-11T13:33:00Z">
              <w:r w:rsidRPr="0020612A" w:rsidDel="006C4741">
                <w:rPr>
                  <w:rFonts w:cs="Arial"/>
                  <w:szCs w:val="16"/>
                </w:rPr>
                <w:delText>100</w:delText>
              </w:r>
            </w:del>
          </w:p>
        </w:tc>
        <w:tc>
          <w:tcPr>
            <w:tcW w:w="943" w:type="dxa"/>
            <w:tcBorders>
              <w:top w:val="single" w:sz="6" w:space="0" w:color="auto"/>
              <w:left w:val="single" w:sz="6" w:space="0" w:color="auto"/>
              <w:bottom w:val="single" w:sz="6" w:space="0" w:color="auto"/>
              <w:right w:val="single" w:sz="4" w:space="0" w:color="auto"/>
            </w:tcBorders>
            <w:noWrap/>
            <w:vAlign w:val="center"/>
          </w:tcPr>
          <w:p w14:paraId="2A563BB6" w14:textId="603798E1" w:rsidR="00A42791" w:rsidRPr="0020612A" w:rsidDel="006C4741" w:rsidRDefault="00A42791" w:rsidP="00A42791">
            <w:pPr>
              <w:pStyle w:val="TAC"/>
              <w:rPr>
                <w:del w:id="264" w:author="R&amp;S" w:date="2023-08-11T13:33:00Z"/>
                <w:rFonts w:cs="Arial"/>
                <w:szCs w:val="16"/>
              </w:rPr>
            </w:pPr>
          </w:p>
        </w:tc>
      </w:tr>
      <w:tr w:rsidR="00A42791" w:rsidRPr="0020612A" w14:paraId="72ADAB1F" w14:textId="77777777" w:rsidTr="00A4279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8910AF6" w14:textId="77777777" w:rsidR="00A42791" w:rsidRPr="0020612A" w:rsidRDefault="00A42791" w:rsidP="00A42791">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2A5A78F2" w14:textId="77777777" w:rsidR="00A42791" w:rsidRDefault="00A42791" w:rsidP="00A42791">
            <w:pPr>
              <w:pStyle w:val="TAN"/>
              <w:rPr>
                <w:ins w:id="265" w:author="R&amp;S" w:date="2023-08-11T13:26:00Z"/>
              </w:rPr>
            </w:pPr>
            <w:r w:rsidRPr="0020612A">
              <w:t>NOTE 2:</w:t>
            </w:r>
            <w:r w:rsidRPr="0020612A">
              <w:tab/>
              <w:t>The protection of frequency range 23600-2400MHz is meant for protection of satellite passive services.</w:t>
            </w:r>
          </w:p>
          <w:p w14:paraId="6BDE9AC7" w14:textId="77777777" w:rsidR="00A42791" w:rsidRPr="0020612A" w:rsidRDefault="00A42791" w:rsidP="00A42791">
            <w:pPr>
              <w:pStyle w:val="TAN"/>
              <w:rPr>
                <w:ins w:id="266" w:author="R&amp;S" w:date="2023-08-11T13:27:00Z"/>
              </w:rPr>
            </w:pPr>
            <w:ins w:id="267" w:author="R&amp;S" w:date="2023-08-11T13:27:00Z">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ins>
          </w:p>
          <w:p w14:paraId="23FC8655" w14:textId="77777777" w:rsidR="00A42791" w:rsidRDefault="00A42791" w:rsidP="00A42791">
            <w:pPr>
              <w:pStyle w:val="TAN"/>
              <w:rPr>
                <w:ins w:id="268" w:author="R&amp;S" w:date="2023-08-11T13:29:00Z"/>
              </w:rPr>
            </w:pPr>
            <w:ins w:id="269" w:author="R&amp;S" w:date="2023-08-11T13:27:00Z">
              <w:r w:rsidRPr="0020612A">
                <w:t xml:space="preserve">NOTE </w:t>
              </w:r>
              <w:r>
                <w:t>4</w:t>
              </w:r>
              <w:r w:rsidRPr="0020612A">
                <w:t>:</w:t>
              </w:r>
              <w:r w:rsidRPr="0020612A">
                <w:tab/>
                <w:t>0.3 dB relaxation due to testability limit</w:t>
              </w:r>
            </w:ins>
          </w:p>
          <w:p w14:paraId="29BA379B" w14:textId="18F5F67B" w:rsidR="00A42791" w:rsidRPr="0020612A" w:rsidRDefault="00A42791" w:rsidP="00A42791">
            <w:pPr>
              <w:pStyle w:val="TAN"/>
              <w:rPr>
                <w:ins w:id="270" w:author="R&amp;S" w:date="2023-08-11T13:29:00Z"/>
              </w:rPr>
            </w:pPr>
            <w:ins w:id="271" w:author="R&amp;S" w:date="2023-08-11T13:29:00Z">
              <w:r w:rsidRPr="0020612A">
                <w:rPr>
                  <w:lang w:eastAsia="ko-KR"/>
                </w:rPr>
                <w:t xml:space="preserve">NOTE </w:t>
              </w:r>
              <w:r>
                <w:rPr>
                  <w:lang w:eastAsia="ko-KR"/>
                </w:rPr>
                <w:t>5</w:t>
              </w:r>
              <w:r w:rsidRPr="0020612A">
                <w:rPr>
                  <w:lang w:eastAsia="ko-KR"/>
                </w:rPr>
                <w:t>:</w:t>
              </w:r>
              <w:r w:rsidRPr="0020612A">
                <w:rPr>
                  <w:lang w:eastAsia="ko-KR"/>
                </w:rPr>
                <w:tab/>
              </w:r>
              <w:r w:rsidRPr="0020612A">
                <w:t>3.3 dB relaxation due to testability limit</w:t>
              </w:r>
            </w:ins>
          </w:p>
          <w:p w14:paraId="4F5E60A0" w14:textId="711D7AFE" w:rsidR="00A42791" w:rsidRPr="0020612A" w:rsidRDefault="006C4741">
            <w:pPr>
              <w:pStyle w:val="TAN"/>
              <w:rPr>
                <w:rFonts w:cs="Arial"/>
              </w:rPr>
            </w:pPr>
            <w:ins w:id="272" w:author="R&amp;S" w:date="2023-08-11T13:30:00Z">
              <w:r w:rsidRPr="0020612A">
                <w:rPr>
                  <w:lang w:eastAsia="ko-KR"/>
                </w:rPr>
                <w:t xml:space="preserve">NOTE </w:t>
              </w:r>
              <w:r>
                <w:t>6</w:t>
              </w:r>
              <w:r w:rsidRPr="0020612A">
                <w:rPr>
                  <w:lang w:eastAsia="ko-KR"/>
                </w:rPr>
                <w:t>:</w:t>
              </w:r>
              <w:r w:rsidRPr="0020612A">
                <w:rPr>
                  <w:lang w:eastAsia="ko-KR"/>
                </w:rPr>
                <w:tab/>
              </w:r>
              <w:r w:rsidRPr="0020612A">
                <w:t>6.0 dB relaxation due to testability limit</w:t>
              </w:r>
            </w:ins>
          </w:p>
        </w:tc>
      </w:tr>
    </w:tbl>
    <w:p w14:paraId="0B8AABAB" w14:textId="77777777" w:rsidR="00A42791" w:rsidRPr="0020612A" w:rsidRDefault="00A42791" w:rsidP="00A42791"/>
    <w:p w14:paraId="6F3A4DE1" w14:textId="77777777" w:rsidR="001A2964" w:rsidRPr="00253E93" w:rsidRDefault="001A2964" w:rsidP="00A42791">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5EAEA" w14:textId="77777777" w:rsidR="005C1696" w:rsidRDefault="005C1696">
      <w:r>
        <w:separator/>
      </w:r>
    </w:p>
  </w:endnote>
  <w:endnote w:type="continuationSeparator" w:id="0">
    <w:p w14:paraId="5C210922" w14:textId="77777777" w:rsidR="005C1696" w:rsidRDefault="005C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A42791" w:rsidRDefault="00A4279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A42791" w:rsidRDefault="00A4279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A42791" w:rsidRDefault="00A427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83D3B" w14:textId="77777777" w:rsidR="005C1696" w:rsidRDefault="005C1696">
      <w:r>
        <w:separator/>
      </w:r>
    </w:p>
  </w:footnote>
  <w:footnote w:type="continuationSeparator" w:id="0">
    <w:p w14:paraId="6B79AC8D" w14:textId="77777777" w:rsidR="005C1696" w:rsidRDefault="005C1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A42791" w:rsidRDefault="00A4279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A42791" w:rsidRPr="00A11327" w:rsidRDefault="00A42791" w:rsidP="00A4279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A42791" w:rsidRPr="00A11327" w:rsidRDefault="00A42791" w:rsidP="00A4279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A42791" w:rsidRDefault="00A42791">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A42791" w:rsidRPr="00A11327" w:rsidRDefault="00A42791" w:rsidP="00A4279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A42791" w:rsidRPr="00A11327" w:rsidRDefault="00A42791" w:rsidP="00A4279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A42791" w:rsidRDefault="00A42791">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A42791" w:rsidRPr="00A11327" w:rsidRDefault="00A42791" w:rsidP="00A4279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A42791" w:rsidRPr="00A11327" w:rsidRDefault="00A42791" w:rsidP="00A4279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A42791" w:rsidRDefault="00A42791">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A42791" w:rsidRPr="00A11327" w:rsidRDefault="00A42791" w:rsidP="00A4279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A42791" w:rsidRPr="00A11327" w:rsidRDefault="00A42791" w:rsidP="00A4279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A42791" w:rsidRDefault="00A42791">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A42791" w:rsidRPr="00A11327" w:rsidRDefault="00A42791" w:rsidP="00A4279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A42791" w:rsidRPr="00A11327" w:rsidRDefault="00A42791" w:rsidP="00A4279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A42791" w:rsidRDefault="00A42791">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A42791" w:rsidRPr="00A11327" w:rsidRDefault="00A42791" w:rsidP="00A4279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A42791" w:rsidRPr="00A11327" w:rsidRDefault="00A42791" w:rsidP="00A42791">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2964"/>
    <w:rsid w:val="001A650E"/>
    <w:rsid w:val="001A7B60"/>
    <w:rsid w:val="001B52F0"/>
    <w:rsid w:val="001B7A65"/>
    <w:rsid w:val="001D6BFA"/>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B75B7"/>
    <w:rsid w:val="004D0D39"/>
    <w:rsid w:val="00512039"/>
    <w:rsid w:val="005141D9"/>
    <w:rsid w:val="0051580D"/>
    <w:rsid w:val="0052196C"/>
    <w:rsid w:val="00547111"/>
    <w:rsid w:val="005675D0"/>
    <w:rsid w:val="00592D74"/>
    <w:rsid w:val="005C1696"/>
    <w:rsid w:val="005C6355"/>
    <w:rsid w:val="005E2C44"/>
    <w:rsid w:val="005F56AA"/>
    <w:rsid w:val="005F647D"/>
    <w:rsid w:val="00621188"/>
    <w:rsid w:val="006257ED"/>
    <w:rsid w:val="00653DE4"/>
    <w:rsid w:val="00665C47"/>
    <w:rsid w:val="00695808"/>
    <w:rsid w:val="006B46FB"/>
    <w:rsid w:val="006C4741"/>
    <w:rsid w:val="006E21FB"/>
    <w:rsid w:val="00792342"/>
    <w:rsid w:val="007977A8"/>
    <w:rsid w:val="007B512A"/>
    <w:rsid w:val="007C2097"/>
    <w:rsid w:val="007D6A07"/>
    <w:rsid w:val="007E4978"/>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44075"/>
    <w:rsid w:val="009777D9"/>
    <w:rsid w:val="00991B88"/>
    <w:rsid w:val="009A5753"/>
    <w:rsid w:val="009A579D"/>
    <w:rsid w:val="009E3297"/>
    <w:rsid w:val="009F734F"/>
    <w:rsid w:val="00A246B6"/>
    <w:rsid w:val="00A42791"/>
    <w:rsid w:val="00A47E70"/>
    <w:rsid w:val="00A50CF0"/>
    <w:rsid w:val="00A7671C"/>
    <w:rsid w:val="00AA2CBC"/>
    <w:rsid w:val="00AC5820"/>
    <w:rsid w:val="00AC5A35"/>
    <w:rsid w:val="00AD1CD8"/>
    <w:rsid w:val="00AE1D9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C4741"/>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
    <w:qFormat/>
    <w:rsid w:val="00A42791"/>
    <w:rPr>
      <w:rFonts w:ascii="Times New Roman" w:hAnsi="Times New Roman"/>
      <w:lang w:val="en-GB" w:eastAsia="en-US"/>
    </w:rPr>
  </w:style>
  <w:style w:type="character" w:customStyle="1" w:styleId="B2Char">
    <w:name w:val="B2 Char"/>
    <w:link w:val="B2"/>
    <w:qFormat/>
    <w:rsid w:val="00A42791"/>
    <w:rPr>
      <w:rFonts w:ascii="Times New Roman" w:hAnsi="Times New Roman"/>
      <w:lang w:val="en-GB" w:eastAsia="en-US"/>
    </w:rPr>
  </w:style>
  <w:style w:type="character" w:customStyle="1" w:styleId="TALChar">
    <w:name w:val="TAL Char"/>
    <w:link w:val="TAL"/>
    <w:qFormat/>
    <w:rsid w:val="00A42791"/>
    <w:rPr>
      <w:rFonts w:ascii="Arial" w:hAnsi="Arial"/>
      <w:sz w:val="18"/>
      <w:lang w:val="en-GB" w:eastAsia="en-US"/>
    </w:rPr>
  </w:style>
  <w:style w:type="character" w:customStyle="1" w:styleId="TAHCar">
    <w:name w:val="TAH Car"/>
    <w:link w:val="TAH"/>
    <w:qFormat/>
    <w:rsid w:val="00A42791"/>
    <w:rPr>
      <w:rFonts w:ascii="Arial" w:hAnsi="Arial"/>
      <w:b/>
      <w:sz w:val="18"/>
      <w:lang w:val="en-GB" w:eastAsia="en-US"/>
    </w:rPr>
  </w:style>
  <w:style w:type="character" w:customStyle="1" w:styleId="NOChar">
    <w:name w:val="NO Char"/>
    <w:link w:val="NO"/>
    <w:qFormat/>
    <w:rsid w:val="00A42791"/>
    <w:rPr>
      <w:rFonts w:ascii="Times New Roman" w:hAnsi="Times New Roman"/>
      <w:lang w:val="en-GB" w:eastAsia="en-US"/>
    </w:rPr>
  </w:style>
  <w:style w:type="character" w:customStyle="1" w:styleId="TACChar">
    <w:name w:val="TAC Char"/>
    <w:link w:val="TAC"/>
    <w:qFormat/>
    <w:rsid w:val="00A42791"/>
    <w:rPr>
      <w:rFonts w:ascii="Arial" w:hAnsi="Arial"/>
      <w:sz w:val="18"/>
      <w:lang w:val="en-GB" w:eastAsia="en-US"/>
    </w:rPr>
  </w:style>
  <w:style w:type="character" w:customStyle="1" w:styleId="THChar">
    <w:name w:val="TH Char"/>
    <w:link w:val="TH"/>
    <w:qFormat/>
    <w:rsid w:val="00A42791"/>
    <w:rPr>
      <w:rFonts w:ascii="Arial" w:hAnsi="Arial"/>
      <w:b/>
      <w:lang w:val="en-GB" w:eastAsia="en-US"/>
    </w:rPr>
  </w:style>
  <w:style w:type="character" w:customStyle="1" w:styleId="EditorsNoteChar">
    <w:name w:val="Editor's Note Char"/>
    <w:link w:val="EditorsNote"/>
    <w:qFormat/>
    <w:rsid w:val="00A42791"/>
    <w:rPr>
      <w:rFonts w:ascii="Times New Roman" w:hAnsi="Times New Roman"/>
      <w:color w:val="FF0000"/>
      <w:lang w:val="en-GB" w:eastAsia="en-US"/>
    </w:rPr>
  </w:style>
  <w:style w:type="character" w:customStyle="1" w:styleId="H6Char">
    <w:name w:val="H6 Char"/>
    <w:link w:val="H6"/>
    <w:qFormat/>
    <w:rsid w:val="00A42791"/>
    <w:rPr>
      <w:rFonts w:ascii="Arial" w:hAnsi="Arial"/>
      <w:lang w:val="en-GB" w:eastAsia="en-US"/>
    </w:rPr>
  </w:style>
  <w:style w:type="character" w:customStyle="1" w:styleId="TANChar">
    <w:name w:val="TAN Char"/>
    <w:link w:val="TAN"/>
    <w:qFormat/>
    <w:rsid w:val="00A42791"/>
    <w:rPr>
      <w:rFonts w:ascii="Arial" w:hAnsi="Arial"/>
      <w:sz w:val="18"/>
      <w:lang w:val="en-GB" w:eastAsia="en-US"/>
    </w:rPr>
  </w:style>
  <w:style w:type="character" w:customStyle="1" w:styleId="PLChar">
    <w:name w:val="PL Char"/>
    <w:link w:val="PL"/>
    <w:rsid w:val="00A4279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CA19D-BDA1-48EA-8EB4-FD371D13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666</Words>
  <Characters>3799</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29</cp:revision>
  <cp:lastPrinted>1899-12-31T23:00:00Z</cp:lastPrinted>
  <dcterms:created xsi:type="dcterms:W3CDTF">2020-02-03T08:32:00Z</dcterms:created>
  <dcterms:modified xsi:type="dcterms:W3CDTF">2023-08-12T07:24:00Z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